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D35326">
      <w:pPr>
        <w:shd w:val="clear" w:color="auto" w:fill="FFFFFF"/>
        <w:spacing w:line="360" w:lineRule="auto"/>
        <w:ind w:left="878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6645F2" w:rsidRDefault="005E5138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0A5374">
        <w:rPr>
          <w:rFonts w:ascii="Times New Roman" w:hAnsi="Times New Roman" w:cs="Times New Roman"/>
          <w:sz w:val="24"/>
          <w:szCs w:val="24"/>
        </w:rPr>
        <w:t>услуг</w:t>
      </w:r>
    </w:p>
    <w:p w:rsidR="00A00CC4" w:rsidRDefault="007753F4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3F4">
        <w:rPr>
          <w:rFonts w:ascii="Times New Roman" w:hAnsi="Times New Roman" w:cs="Times New Roman"/>
          <w:b/>
          <w:sz w:val="24"/>
          <w:szCs w:val="24"/>
        </w:rPr>
        <w:t xml:space="preserve">Техническое освидетельствование и экспертиза </w:t>
      </w:r>
      <w:r>
        <w:rPr>
          <w:rFonts w:ascii="Times New Roman" w:hAnsi="Times New Roman" w:cs="Times New Roman"/>
          <w:b/>
          <w:sz w:val="24"/>
          <w:szCs w:val="24"/>
        </w:rPr>
        <w:t>промышленной безопасности</w:t>
      </w:r>
      <w:r w:rsidRPr="007753F4">
        <w:rPr>
          <w:rFonts w:ascii="Times New Roman" w:hAnsi="Times New Roman" w:cs="Times New Roman"/>
          <w:b/>
          <w:sz w:val="24"/>
          <w:szCs w:val="24"/>
        </w:rPr>
        <w:t xml:space="preserve"> технических устройств </w:t>
      </w:r>
      <w:r w:rsidR="004227B1" w:rsidRPr="004227B1">
        <w:rPr>
          <w:rFonts w:ascii="Times New Roman" w:hAnsi="Times New Roman" w:cs="Times New Roman"/>
          <w:b/>
          <w:sz w:val="24"/>
          <w:szCs w:val="24"/>
        </w:rPr>
        <w:t>ГЭС-6, ГЭС-12</w:t>
      </w:r>
      <w:r w:rsidR="004227B1" w:rsidRPr="007753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734DE" w:rsidRDefault="004E4AE5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6645F2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4E4AE5" w:rsidRPr="00420853" w:rsidRDefault="009760FC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7753F4" w:rsidRPr="007753F4">
        <w:rPr>
          <w:rFonts w:ascii="Times New Roman" w:hAnsi="Times New Roman" w:cs="Times New Roman"/>
          <w:sz w:val="24"/>
          <w:szCs w:val="24"/>
          <w:u w:val="single"/>
        </w:rPr>
        <w:t>1400/6.42-2594</w:t>
      </w:r>
      <w:r w:rsidR="004E4AE5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0A5374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A5374"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786C52" w:rsidRPr="008A263F" w:rsidTr="006C2D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0A5374" w:rsidP="000A537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7753F4" w:rsidRDefault="000A5374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374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</w:t>
      </w:r>
      <w:r w:rsidR="00863BC6">
        <w:rPr>
          <w:rFonts w:ascii="Times New Roman" w:hAnsi="Times New Roman" w:cs="Times New Roman"/>
          <w:sz w:val="24"/>
          <w:szCs w:val="24"/>
        </w:rPr>
        <w:t>Волхов</w:t>
      </w:r>
      <w:r w:rsidRPr="00DA5457">
        <w:rPr>
          <w:rFonts w:ascii="Times New Roman" w:hAnsi="Times New Roman" w:cs="Times New Roman"/>
          <w:sz w:val="24"/>
          <w:szCs w:val="24"/>
        </w:rPr>
        <w:t xml:space="preserve">, ул. </w:t>
      </w:r>
      <w:r w:rsidR="00863BC6">
        <w:rPr>
          <w:rFonts w:ascii="Times New Roman" w:hAnsi="Times New Roman" w:cs="Times New Roman"/>
          <w:sz w:val="24"/>
          <w:szCs w:val="24"/>
        </w:rPr>
        <w:t>Графтио</w:t>
      </w:r>
      <w:r w:rsidRPr="00DA5457">
        <w:rPr>
          <w:rFonts w:ascii="Times New Roman" w:hAnsi="Times New Roman" w:cs="Times New Roman"/>
          <w:sz w:val="24"/>
          <w:szCs w:val="24"/>
        </w:rPr>
        <w:t>, д.</w:t>
      </w:r>
      <w:r w:rsidR="00863BC6">
        <w:rPr>
          <w:rFonts w:ascii="Times New Roman" w:hAnsi="Times New Roman" w:cs="Times New Roman"/>
          <w:sz w:val="24"/>
          <w:szCs w:val="24"/>
        </w:rPr>
        <w:t>1</w:t>
      </w:r>
      <w:r w:rsidRPr="00DA54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F54" w:rsidRPr="00DA5457" w:rsidRDefault="00863BC6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Волховская</w:t>
      </w:r>
      <w:r w:rsidR="00F60F54" w:rsidRPr="00DA5457">
        <w:rPr>
          <w:rFonts w:ascii="Times New Roman" w:hAnsi="Times New Roman" w:cs="Times New Roman"/>
          <w:sz w:val="24"/>
          <w:szCs w:val="24"/>
        </w:rPr>
        <w:t xml:space="preserve"> гидроэлектростанция (ГЭС-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0F54" w:rsidRPr="00DA5457">
        <w:rPr>
          <w:rFonts w:ascii="Times New Roman" w:hAnsi="Times New Roman" w:cs="Times New Roman"/>
          <w:sz w:val="24"/>
          <w:szCs w:val="24"/>
        </w:rPr>
        <w:t>)</w:t>
      </w:r>
    </w:p>
    <w:p w:rsidR="00F60F54" w:rsidRPr="00571BF0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4B6AA8" w:rsidRPr="00571BF0">
        <w:rPr>
          <w:rFonts w:ascii="Times New Roman" w:hAnsi="Times New Roman" w:cs="Times New Roman"/>
          <w:sz w:val="24"/>
          <w:szCs w:val="24"/>
        </w:rPr>
        <w:t>г</w:t>
      </w:r>
      <w:r w:rsidR="004B6AA8">
        <w:rPr>
          <w:rFonts w:ascii="Times New Roman" w:hAnsi="Times New Roman" w:cs="Times New Roman"/>
          <w:sz w:val="24"/>
          <w:szCs w:val="24"/>
        </w:rPr>
        <w:t>. Подпорожье</w:t>
      </w:r>
      <w:r w:rsidR="00571BF0" w:rsidRPr="00571BF0">
        <w:rPr>
          <w:rFonts w:ascii="Times New Roman" w:hAnsi="Times New Roman" w:cs="Times New Roman"/>
          <w:sz w:val="24"/>
          <w:szCs w:val="24"/>
        </w:rPr>
        <w:t>, ул.</w:t>
      </w:r>
      <w:r w:rsidR="004B6AA8">
        <w:rPr>
          <w:rFonts w:ascii="Times New Roman" w:hAnsi="Times New Roman" w:cs="Times New Roman"/>
          <w:sz w:val="24"/>
          <w:szCs w:val="24"/>
        </w:rPr>
        <w:t xml:space="preserve"> </w:t>
      </w:r>
      <w:r w:rsidR="004B6AA8" w:rsidRPr="00571BF0">
        <w:rPr>
          <w:rFonts w:ascii="Times New Roman" w:hAnsi="Times New Roman" w:cs="Times New Roman"/>
          <w:sz w:val="24"/>
          <w:szCs w:val="24"/>
        </w:rPr>
        <w:t>Энергетиков,</w:t>
      </w:r>
      <w:r w:rsidR="00571BF0" w:rsidRPr="00571BF0">
        <w:rPr>
          <w:rFonts w:ascii="Times New Roman" w:hAnsi="Times New Roman" w:cs="Times New Roman"/>
          <w:sz w:val="24"/>
          <w:szCs w:val="24"/>
        </w:rPr>
        <w:t xml:space="preserve">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571BF0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>Верх</w:t>
      </w:r>
      <w:r w:rsidR="00F60F54" w:rsidRPr="00571BF0">
        <w:rPr>
          <w:rFonts w:ascii="Times New Roman" w:hAnsi="Times New Roman" w:cs="Times New Roman"/>
          <w:sz w:val="24"/>
          <w:szCs w:val="24"/>
        </w:rPr>
        <w:t>не-Сви</w:t>
      </w:r>
      <w:r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="00F60F54" w:rsidRPr="00571BF0">
        <w:rPr>
          <w:rFonts w:ascii="Times New Roman" w:hAnsi="Times New Roman" w:cs="Times New Roman"/>
          <w:sz w:val="24"/>
          <w:szCs w:val="24"/>
        </w:rPr>
        <w:t>)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737E8F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Ответственные за составление технического задания: </w:t>
      </w:r>
    </w:p>
    <w:p w:rsidR="00F60F54" w:rsidRPr="00737E8F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</w:rPr>
        <w:t>Гл.</w:t>
      </w:r>
      <w:r w:rsidR="004B6AA8" w:rsidRPr="00737E8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>специалист ПТО КЛГЭС Моторова Наталья Николаевна, рабочий телефон (81365) 2-52-32</w:t>
      </w:r>
    </w:p>
    <w:p w:rsidR="00F60F54" w:rsidRPr="00737E8F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F60F54" w:rsidRPr="00737E8F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100DB" w:rsidRPr="00737E8F" w:rsidRDefault="00F100D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</w:rPr>
        <w:t>Начальник ГЭС-12 Аксенов Владимир Владимирович, моб. 8-921-869-87-53</w:t>
      </w:r>
    </w:p>
    <w:p w:rsidR="00F60F54" w:rsidRPr="00737E8F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</w:rPr>
        <w:t>Начальник ГЭС-</w:t>
      </w:r>
      <w:r w:rsidR="00863BC6" w:rsidRPr="00737E8F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737E8F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 xml:space="preserve">, м. т. 8 921 </w:t>
      </w:r>
      <w:r w:rsidR="00863BC6" w:rsidRPr="00737E8F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737E8F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737E8F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737E8F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A00CC4" w:rsidRPr="00DA5457" w:rsidRDefault="00A00CC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37E8F">
        <w:rPr>
          <w:rFonts w:ascii="Times New Roman" w:hAnsi="Times New Roman" w:cs="Times New Roman"/>
          <w:sz w:val="24"/>
          <w:szCs w:val="24"/>
          <w:highlight w:val="yellow"/>
        </w:rPr>
        <w:t>Начальник оперативной службы КЛГЭС Кухтин Олег Викторович м.т. 8 921 387 26 30</w:t>
      </w:r>
    </w:p>
    <w:p w:rsid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4DE" w:rsidRPr="00F60F5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B6AA8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734DE" w:rsidRPr="00F60F5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7D2EDC" w:rsidRPr="00D02D1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апрел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ь </w:t>
      </w:r>
      <w:r w:rsidR="00A00CC4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2858BC">
        <w:rPr>
          <w:rFonts w:ascii="Times New Roman" w:hAnsi="Times New Roman" w:cs="Times New Roman"/>
          <w:sz w:val="24"/>
          <w:szCs w:val="24"/>
          <w:u w:val="single"/>
        </w:rPr>
        <w:t>дека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бр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F100DB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100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9574C6" w:rsidRPr="009574C6" w:rsidRDefault="001E0DEF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3.1. </w:t>
      </w: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технического освидетельствования технических устройств</w:t>
      </w:r>
      <w:r w:rsidR="009574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574C6"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ГЭС-6:</w:t>
      </w:r>
    </w:p>
    <w:p w:rsidR="009574C6" w:rsidRP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МНУ-1 рег.№95332, </w:t>
      </w:r>
    </w:p>
    <w:p w:rsidR="009574C6" w:rsidRP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МНУ-6 рег.№95337, </w:t>
      </w:r>
    </w:p>
    <w:p w:rsidR="009574C6" w:rsidRP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МНУ-7 рег.№95338, </w:t>
      </w:r>
    </w:p>
    <w:p w:rsidR="009574C6" w:rsidRP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МНУ-8 рег.№95339</w:t>
      </w:r>
    </w:p>
    <w:p w:rsidR="009574C6" w:rsidRPr="009574C6" w:rsidRDefault="001E0DEF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 Проведение экспертизы промышленной безопасности с расчетно-аналитическими процедурами оценки и прогнозирования технического состояния </w:t>
      </w:r>
      <w:r w:rsidR="009574C6"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технических устройств</w:t>
      </w:r>
      <w:r w:rsidR="009574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574C6"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ГЭС-12:</w:t>
      </w:r>
    </w:p>
    <w:p w:rsidR="009574C6" w:rsidRP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МНУ Г-3 рег.№95371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9574C6" w:rsidRDefault="009574C6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Воздухосборники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ст.1 рег.№4920/Л, ст.2 рег.№11286, ст.3 рег.№11285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E0DEF" w:rsidRDefault="001E0DEF" w:rsidP="00D35326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734DE" w:rsidRPr="00420853" w:rsidRDefault="001E0DEF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E0D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DEF">
        <w:rPr>
          <w:rFonts w:ascii="Times New Roman" w:hAnsi="Times New Roman" w:cs="Times New Roman"/>
          <w:sz w:val="24"/>
          <w:szCs w:val="24"/>
        </w:rPr>
        <w:t>250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-й квартал 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012B25">
        <w:rPr>
          <w:rFonts w:ascii="Times New Roman" w:hAnsi="Times New Roman" w:cs="Times New Roman"/>
          <w:sz w:val="24"/>
          <w:szCs w:val="24"/>
        </w:rPr>
        <w:t xml:space="preserve"> г. </w:t>
      </w:r>
      <w:r w:rsidR="001D1F81">
        <w:rPr>
          <w:rFonts w:ascii="Times New Roman" w:hAnsi="Times New Roman" w:cs="Times New Roman"/>
          <w:sz w:val="24"/>
          <w:szCs w:val="24"/>
        </w:rPr>
        <w:t>–</w:t>
      </w:r>
      <w:r w:rsidRPr="001E0DEF">
        <w:rPr>
          <w:rFonts w:ascii="Times New Roman" w:hAnsi="Times New Roman" w:cs="Times New Roman"/>
          <w:sz w:val="24"/>
          <w:szCs w:val="24"/>
        </w:rPr>
        <w:t>5</w:t>
      </w:r>
      <w:r w:rsidR="00D90908">
        <w:rPr>
          <w:rFonts w:ascii="Times New Roman" w:hAnsi="Times New Roman" w:cs="Times New Roman"/>
          <w:sz w:val="24"/>
          <w:szCs w:val="24"/>
        </w:rPr>
        <w:t>0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1E0DEF">
        <w:rPr>
          <w:rFonts w:ascii="Times New Roman" w:hAnsi="Times New Roman" w:cs="Times New Roman"/>
          <w:sz w:val="24"/>
          <w:szCs w:val="24"/>
        </w:rPr>
        <w:t>3</w:t>
      </w:r>
      <w:r w:rsidR="00012B25">
        <w:rPr>
          <w:rFonts w:ascii="Times New Roman" w:hAnsi="Times New Roman" w:cs="Times New Roman"/>
          <w:sz w:val="24"/>
          <w:szCs w:val="24"/>
        </w:rPr>
        <w:t>-й квартал 2016</w:t>
      </w:r>
      <w:r w:rsidR="00DA5FFA">
        <w:rPr>
          <w:rFonts w:ascii="Times New Roman" w:hAnsi="Times New Roman" w:cs="Times New Roman"/>
          <w:sz w:val="24"/>
          <w:szCs w:val="24"/>
        </w:rPr>
        <w:t xml:space="preserve"> г. – </w:t>
      </w:r>
      <w:r w:rsidRPr="001E0DEF">
        <w:rPr>
          <w:rFonts w:ascii="Times New Roman" w:hAnsi="Times New Roman" w:cs="Times New Roman"/>
          <w:sz w:val="24"/>
          <w:szCs w:val="24"/>
        </w:rPr>
        <w:t>2</w:t>
      </w:r>
      <w:r w:rsidR="00DA5FFA">
        <w:rPr>
          <w:rFonts w:ascii="Times New Roman" w:hAnsi="Times New Roman" w:cs="Times New Roman"/>
          <w:sz w:val="24"/>
          <w:szCs w:val="24"/>
        </w:rPr>
        <w:t>0</w:t>
      </w:r>
      <w:r w:rsidR="00012B25" w:rsidRPr="00012B25">
        <w:rPr>
          <w:rFonts w:ascii="Times New Roman" w:hAnsi="Times New Roman" w:cs="Times New Roman"/>
          <w:sz w:val="24"/>
          <w:szCs w:val="24"/>
        </w:rPr>
        <w:t>0 тыс. руб. без учета НДС</w:t>
      </w:r>
      <w:r w:rsidR="00012B25">
        <w:rPr>
          <w:rFonts w:ascii="Times New Roman" w:hAnsi="Times New Roman" w:cs="Times New Roman"/>
          <w:sz w:val="24"/>
          <w:szCs w:val="24"/>
        </w:rPr>
        <w:t>.</w:t>
      </w:r>
    </w:p>
    <w:p w:rsidR="00012B25" w:rsidRPr="00420853" w:rsidRDefault="00012B25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4B6AA8">
        <w:rPr>
          <w:rFonts w:ascii="Times New Roman" w:hAnsi="Times New Roman" w:cs="Times New Roman"/>
          <w:sz w:val="24"/>
          <w:szCs w:val="24"/>
        </w:rPr>
        <w:t>у</w:t>
      </w:r>
      <w:r w:rsidRPr="00420853">
        <w:rPr>
          <w:rFonts w:ascii="Times New Roman" w:hAnsi="Times New Roman" w:cs="Times New Roman"/>
          <w:sz w:val="24"/>
          <w:szCs w:val="24"/>
        </w:rPr>
        <w:t>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0A5374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D748F9" w:rsidRDefault="00D90AD1" w:rsidP="00D35326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</w:t>
      </w:r>
      <w:r w:rsidR="000A5374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A5374" w:rsidRPr="000A5374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0AD1">
        <w:t xml:space="preserve"> </w:t>
      </w:r>
    </w:p>
    <w:p w:rsidR="001E0DEF" w:rsidRPr="00571BF0" w:rsidRDefault="001E0DEF" w:rsidP="00D35326">
      <w:pPr>
        <w:suppressAutoHyphens/>
        <w:ind w:left="-57" w:right="-11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874F2" w:rsidRPr="009874F2">
        <w:rPr>
          <w:rFonts w:ascii="Times New Roman" w:hAnsi="Times New Roman"/>
          <w:sz w:val="24"/>
          <w:szCs w:val="24"/>
        </w:rPr>
        <w:t>.1.</w:t>
      </w:r>
      <w:r w:rsidRPr="001E0DEF">
        <w:rPr>
          <w:rFonts w:ascii="Times New Roman" w:hAnsi="Times New Roman" w:cs="Times New Roman"/>
          <w:sz w:val="24"/>
          <w:szCs w:val="24"/>
        </w:rPr>
        <w:t xml:space="preserve"> </w:t>
      </w:r>
      <w:r w:rsidR="00D35326" w:rsidRPr="00D35326">
        <w:rPr>
          <w:rFonts w:ascii="Times New Roman" w:hAnsi="Times New Roman"/>
          <w:sz w:val="24"/>
          <w:szCs w:val="24"/>
        </w:rPr>
        <w:t xml:space="preserve">Техническое освидетельствование ТУ проводится с целью </w:t>
      </w:r>
      <w:r w:rsidR="00D3532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ценк</w:t>
      </w:r>
      <w:r w:rsidR="00D3532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фактического </w:t>
      </w:r>
      <w:r w:rsidRPr="001E0DEF">
        <w:rPr>
          <w:rFonts w:ascii="Times New Roman" w:hAnsi="Times New Roman"/>
          <w:sz w:val="24"/>
          <w:szCs w:val="24"/>
        </w:rPr>
        <w:t xml:space="preserve">технического </w:t>
      </w:r>
      <w:r w:rsidRPr="00571BF0">
        <w:rPr>
          <w:rFonts w:ascii="Times New Roman" w:hAnsi="Times New Roman"/>
          <w:sz w:val="24"/>
          <w:szCs w:val="24"/>
        </w:rPr>
        <w:t>состояния сосудов, работающих под давлением, на соответствие требованиям</w:t>
      </w:r>
      <w:r w:rsidR="00A46C57" w:rsidRPr="00571BF0">
        <w:rPr>
          <w:rFonts w:ascii="Times New Roman" w:hAnsi="Times New Roman"/>
          <w:sz w:val="24"/>
          <w:szCs w:val="24"/>
        </w:rPr>
        <w:t xml:space="preserve"> ФНП </w:t>
      </w:r>
      <w:r w:rsidR="00B308E6" w:rsidRPr="00571BF0">
        <w:rPr>
          <w:rFonts w:ascii="Times New Roman" w:hAnsi="Times New Roman"/>
          <w:sz w:val="24"/>
          <w:szCs w:val="24"/>
        </w:rPr>
        <w:t>«</w:t>
      </w:r>
      <w:r w:rsidR="00A46C57" w:rsidRPr="00571BF0">
        <w:rPr>
          <w:rFonts w:ascii="Times New Roman" w:hAnsi="Times New Roman"/>
          <w:sz w:val="24"/>
          <w:szCs w:val="24"/>
        </w:rPr>
        <w:t>Правил</w:t>
      </w:r>
      <w:r w:rsidR="00B308E6" w:rsidRPr="00571BF0">
        <w:rPr>
          <w:rFonts w:ascii="Times New Roman" w:hAnsi="Times New Roman"/>
          <w:sz w:val="24"/>
          <w:szCs w:val="24"/>
        </w:rPr>
        <w:t>а</w:t>
      </w:r>
      <w:r w:rsidRPr="00571BF0">
        <w:rPr>
          <w:rFonts w:ascii="Times New Roman" w:hAnsi="Times New Roman"/>
          <w:sz w:val="24"/>
          <w:szCs w:val="24"/>
        </w:rPr>
        <w:t xml:space="preserve"> промышленной безопасности</w:t>
      </w:r>
      <w:r w:rsidR="00A46C57" w:rsidRPr="00571BF0">
        <w:rPr>
          <w:rFonts w:ascii="Times New Roman" w:hAnsi="Times New Roman"/>
          <w:sz w:val="24"/>
          <w:szCs w:val="24"/>
        </w:rPr>
        <w:t xml:space="preserve"> опасных производственных объектов</w:t>
      </w:r>
      <w:r w:rsidR="00D35326" w:rsidRPr="00571BF0">
        <w:rPr>
          <w:rFonts w:ascii="Times New Roman" w:hAnsi="Times New Roman"/>
          <w:sz w:val="24"/>
          <w:szCs w:val="24"/>
        </w:rPr>
        <w:t>,</w:t>
      </w:r>
      <w:r w:rsidR="00B308E6" w:rsidRPr="00571BF0">
        <w:rPr>
          <w:rFonts w:ascii="Times New Roman" w:hAnsi="Times New Roman"/>
          <w:sz w:val="24"/>
          <w:szCs w:val="24"/>
        </w:rPr>
        <w:t xml:space="preserve"> на которых используется, </w:t>
      </w:r>
      <w:r w:rsidR="00B308E6" w:rsidRPr="00571BF0">
        <w:rPr>
          <w:rFonts w:ascii="Times New Roman" w:hAnsi="Times New Roman"/>
          <w:sz w:val="24"/>
          <w:szCs w:val="24"/>
        </w:rPr>
        <w:lastRenderedPageBreak/>
        <w:t>оборудование, работающее под избыточным давлением»</w:t>
      </w:r>
      <w:r w:rsidR="00D35326" w:rsidRPr="00571BF0">
        <w:rPr>
          <w:rFonts w:ascii="Times New Roman" w:hAnsi="Times New Roman"/>
          <w:sz w:val="24"/>
          <w:szCs w:val="24"/>
        </w:rPr>
        <w:t xml:space="preserve"> и определение возможности и условий по дальнейшей безопасной эксплуатации ТУ в установленные сроки</w:t>
      </w:r>
      <w:r w:rsidRPr="00571BF0">
        <w:rPr>
          <w:rFonts w:ascii="Times New Roman" w:hAnsi="Times New Roman"/>
          <w:sz w:val="24"/>
          <w:szCs w:val="24"/>
        </w:rPr>
        <w:t>.</w:t>
      </w:r>
    </w:p>
    <w:p w:rsidR="00D35326" w:rsidRPr="00DA5FFA" w:rsidRDefault="001E0DEF" w:rsidP="00D35326">
      <w:pPr>
        <w:pStyle w:val="a3"/>
        <w:suppressAutoHyphens/>
        <w:spacing w:line="240" w:lineRule="auto"/>
        <w:ind w:left="-57"/>
        <w:jc w:val="both"/>
        <w:rPr>
          <w:rFonts w:ascii="Times New Roman" w:hAnsi="Times New Roman"/>
          <w:sz w:val="24"/>
          <w:szCs w:val="24"/>
        </w:rPr>
      </w:pPr>
      <w:r w:rsidRPr="00571BF0">
        <w:rPr>
          <w:rFonts w:ascii="Times New Roman" w:hAnsi="Times New Roman"/>
          <w:sz w:val="24"/>
          <w:szCs w:val="24"/>
        </w:rPr>
        <w:t xml:space="preserve">5.2. </w:t>
      </w:r>
      <w:r w:rsidR="009874F2" w:rsidRPr="00571BF0">
        <w:rPr>
          <w:rFonts w:ascii="Times New Roman" w:hAnsi="Times New Roman"/>
          <w:sz w:val="24"/>
          <w:szCs w:val="24"/>
        </w:rPr>
        <w:t xml:space="preserve"> </w:t>
      </w:r>
      <w:r w:rsidR="00695C9F" w:rsidRPr="00571BF0">
        <w:rPr>
          <w:rFonts w:ascii="Times New Roman" w:hAnsi="Times New Roman"/>
          <w:sz w:val="24"/>
          <w:szCs w:val="24"/>
        </w:rPr>
        <w:t>Проведение э</w:t>
      </w:r>
      <w:r w:rsidR="00B308E6" w:rsidRPr="00571BF0">
        <w:rPr>
          <w:rFonts w:ascii="Times New Roman" w:hAnsi="Times New Roman"/>
          <w:sz w:val="24"/>
          <w:szCs w:val="24"/>
        </w:rPr>
        <w:t>кспертиз</w:t>
      </w:r>
      <w:r w:rsidR="00695C9F" w:rsidRPr="00571BF0">
        <w:rPr>
          <w:rFonts w:ascii="Times New Roman" w:hAnsi="Times New Roman"/>
          <w:sz w:val="24"/>
          <w:szCs w:val="24"/>
        </w:rPr>
        <w:t>ы</w:t>
      </w:r>
      <w:r w:rsidR="00B308E6" w:rsidRPr="00571BF0">
        <w:rPr>
          <w:rFonts w:ascii="Times New Roman" w:hAnsi="Times New Roman"/>
          <w:sz w:val="24"/>
          <w:szCs w:val="24"/>
        </w:rPr>
        <w:t xml:space="preserve"> промышленной безопасности</w:t>
      </w:r>
      <w:r w:rsidR="00890FE0" w:rsidRPr="00571BF0">
        <w:rPr>
          <w:rFonts w:ascii="Times New Roman" w:hAnsi="Times New Roman"/>
          <w:sz w:val="24"/>
          <w:szCs w:val="24"/>
        </w:rPr>
        <w:t xml:space="preserve"> </w:t>
      </w:r>
      <w:r w:rsidRPr="00571BF0">
        <w:rPr>
          <w:rFonts w:ascii="Times New Roman" w:hAnsi="Times New Roman"/>
          <w:sz w:val="24"/>
          <w:szCs w:val="24"/>
        </w:rPr>
        <w:t xml:space="preserve">и </w:t>
      </w:r>
      <w:r w:rsidR="00B308E6" w:rsidRPr="00571BF0">
        <w:rPr>
          <w:rFonts w:ascii="Times New Roman" w:hAnsi="Times New Roman"/>
          <w:sz w:val="24"/>
          <w:szCs w:val="24"/>
        </w:rPr>
        <w:t xml:space="preserve">регистрация в </w:t>
      </w:r>
      <w:r w:rsidR="00695C9F" w:rsidRPr="00571BF0">
        <w:rPr>
          <w:rFonts w:ascii="Times New Roman" w:hAnsi="Times New Roman"/>
          <w:sz w:val="24"/>
          <w:szCs w:val="24"/>
        </w:rPr>
        <w:t>Р</w:t>
      </w:r>
      <w:r w:rsidR="00B308E6" w:rsidRPr="00571BF0">
        <w:rPr>
          <w:rFonts w:ascii="Times New Roman" w:hAnsi="Times New Roman"/>
          <w:sz w:val="24"/>
          <w:szCs w:val="24"/>
        </w:rPr>
        <w:t>еестре заключений экспертизы промышленной безопасности</w:t>
      </w:r>
      <w:r w:rsidR="00695C9F" w:rsidRPr="00571BF0">
        <w:rPr>
          <w:rFonts w:ascii="Times New Roman" w:hAnsi="Times New Roman"/>
          <w:sz w:val="24"/>
          <w:szCs w:val="24"/>
        </w:rPr>
        <w:t xml:space="preserve"> Ростехнадзора</w:t>
      </w:r>
      <w:r w:rsidR="00B308E6" w:rsidRPr="00571BF0">
        <w:rPr>
          <w:rFonts w:ascii="Times New Roman" w:hAnsi="Times New Roman"/>
          <w:sz w:val="24"/>
          <w:szCs w:val="24"/>
        </w:rPr>
        <w:t xml:space="preserve"> </w:t>
      </w:r>
      <w:r w:rsidRPr="00571BF0">
        <w:rPr>
          <w:rFonts w:ascii="Times New Roman" w:hAnsi="Times New Roman"/>
          <w:sz w:val="24"/>
          <w:szCs w:val="24"/>
        </w:rPr>
        <w:t>сосудов ГЭС-12, работающих под давлением</w:t>
      </w:r>
      <w:r w:rsidR="009574C6" w:rsidRPr="00571BF0">
        <w:rPr>
          <w:rFonts w:ascii="Times New Roman" w:hAnsi="Times New Roman"/>
          <w:sz w:val="24"/>
          <w:szCs w:val="24"/>
        </w:rPr>
        <w:t>,</w:t>
      </w:r>
      <w:r w:rsidR="009574C6" w:rsidRPr="00571BF0">
        <w:t xml:space="preserve"> </w:t>
      </w:r>
      <w:r w:rsidR="009574C6" w:rsidRPr="00571BF0">
        <w:rPr>
          <w:rFonts w:ascii="Times New Roman" w:hAnsi="Times New Roman"/>
          <w:sz w:val="24"/>
          <w:szCs w:val="24"/>
        </w:rPr>
        <w:t>согласно перечня по п.3.2</w:t>
      </w:r>
      <w:r w:rsidR="00DA5FFA" w:rsidRPr="00571BF0">
        <w:rPr>
          <w:rFonts w:ascii="Times New Roman" w:hAnsi="Times New Roman"/>
          <w:sz w:val="24"/>
          <w:szCs w:val="24"/>
        </w:rPr>
        <w:t>.</w:t>
      </w:r>
      <w:r w:rsidR="00D35326" w:rsidRPr="00571BF0">
        <w:rPr>
          <w:rFonts w:ascii="Times New Roman" w:hAnsi="Times New Roman"/>
          <w:sz w:val="24"/>
          <w:szCs w:val="24"/>
        </w:rPr>
        <w:t xml:space="preserve"> Экспертиза промышленной безопасности проводится с целью определения соответствия объекта экспертизы предъявляемым к нему требованиям</w:t>
      </w:r>
      <w:r w:rsidR="00D35326" w:rsidRPr="00D35326">
        <w:rPr>
          <w:rFonts w:ascii="Times New Roman" w:hAnsi="Times New Roman"/>
          <w:sz w:val="24"/>
          <w:szCs w:val="24"/>
        </w:rPr>
        <w:t xml:space="preserve"> промышленной безопасности, определение возможности и сроков дальнейшей эксплуатации.</w:t>
      </w:r>
    </w:p>
    <w:p w:rsidR="00B0034C" w:rsidRDefault="00B0034C" w:rsidP="00B0034C">
      <w:pPr>
        <w:pStyle w:val="a3"/>
        <w:suppressAutoHyphens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</w:p>
    <w:p w:rsidR="005E5138" w:rsidRPr="004227B1" w:rsidRDefault="003734DE" w:rsidP="00D35326">
      <w:pPr>
        <w:pStyle w:val="a3"/>
        <w:numPr>
          <w:ilvl w:val="0"/>
          <w:numId w:val="22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 w:rsidRPr="004227B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3615A8" w:rsidRDefault="004227B1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7D84" w:rsidRPr="00575B7C">
        <w:rPr>
          <w:rFonts w:ascii="Times New Roman" w:hAnsi="Times New Roman" w:cs="Times New Roman"/>
          <w:sz w:val="24"/>
          <w:szCs w:val="24"/>
        </w:rPr>
        <w:t xml:space="preserve">.1 Технические характеристики </w:t>
      </w:r>
      <w:r w:rsidR="001E0DEF">
        <w:rPr>
          <w:rFonts w:ascii="Times New Roman" w:hAnsi="Times New Roman" w:cs="Times New Roman"/>
          <w:sz w:val="24"/>
          <w:szCs w:val="24"/>
        </w:rPr>
        <w:t xml:space="preserve">подлежащих обследованию </w:t>
      </w:r>
      <w:r w:rsidR="001E0DEF" w:rsidRPr="001E0DEF">
        <w:rPr>
          <w:rFonts w:ascii="Times New Roman" w:hAnsi="Times New Roman" w:cs="Times New Roman"/>
          <w:sz w:val="24"/>
          <w:szCs w:val="24"/>
        </w:rPr>
        <w:t>сосудов ГЭС-6, ГЭС-12</w:t>
      </w:r>
      <w:r w:rsidR="001E0DEF">
        <w:rPr>
          <w:rFonts w:ascii="Times New Roman" w:hAnsi="Times New Roman" w:cs="Times New Roman"/>
          <w:b/>
          <w:sz w:val="24"/>
          <w:szCs w:val="24"/>
        </w:rPr>
        <w:t>.</w:t>
      </w:r>
    </w:p>
    <w:p w:rsidR="001E0DEF" w:rsidRPr="00EE3C39" w:rsidRDefault="001E0DEF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66"/>
        <w:gridCol w:w="2835"/>
        <w:gridCol w:w="1276"/>
        <w:gridCol w:w="1559"/>
        <w:gridCol w:w="1276"/>
        <w:gridCol w:w="1701"/>
      </w:tblGrid>
      <w:tr w:rsidR="004227B1" w:rsidRPr="004227B1" w:rsidTr="004227B1">
        <w:trPr>
          <w:trHeight w:val="330"/>
        </w:trPr>
        <w:tc>
          <w:tcPr>
            <w:tcW w:w="1266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    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Наименование, ст. №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Рег. №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Год ввода в </w:t>
            </w:r>
            <w:proofErr w:type="spellStart"/>
            <w:proofErr w:type="gramStart"/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эксплуа-тацию</w:t>
            </w:r>
            <w:proofErr w:type="spellEnd"/>
            <w:proofErr w:type="gramEnd"/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Параметры</w:t>
            </w:r>
          </w:p>
        </w:tc>
      </w:tr>
      <w:tr w:rsidR="004227B1" w:rsidRPr="004227B1" w:rsidTr="004227B1">
        <w:trPr>
          <w:trHeight w:val="300"/>
        </w:trPr>
        <w:tc>
          <w:tcPr>
            <w:tcW w:w="126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 </w:t>
            </w:r>
            <w:proofErr w:type="spellStart"/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о</w:t>
            </w: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кгс/см</w:t>
            </w:r>
          </w:p>
        </w:tc>
      </w:tr>
      <w:tr w:rsidR="004227B1" w:rsidRPr="004227B1" w:rsidTr="004227B1">
        <w:trPr>
          <w:trHeight w:val="315"/>
        </w:trPr>
        <w:tc>
          <w:tcPr>
            <w:tcW w:w="126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227B1" w:rsidRPr="004227B1" w:rsidTr="00D35326">
        <w:trPr>
          <w:trHeight w:val="253"/>
        </w:trPr>
        <w:tc>
          <w:tcPr>
            <w:tcW w:w="126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227B1" w:rsidRPr="00A00CC4" w:rsidTr="004227B1">
        <w:trPr>
          <w:trHeight w:val="315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ГЭС-6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4227B1" w:rsidRPr="004227B1" w:rsidTr="004227B1">
        <w:trPr>
          <w:trHeight w:val="375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МНУ ГА-1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95332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4227B1" w:rsidRPr="004227B1" w:rsidTr="004227B1">
        <w:trPr>
          <w:trHeight w:val="300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МНУ ГА-6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95337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4227B1" w:rsidRPr="004227B1" w:rsidTr="004227B1">
        <w:trPr>
          <w:trHeight w:val="300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МНУ ГА-7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95338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4227B1" w:rsidRPr="004227B1" w:rsidTr="004227B1">
        <w:trPr>
          <w:trHeight w:val="270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МНУ ГА-8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95339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4227B1" w:rsidRPr="00A00CC4" w:rsidTr="004227B1">
        <w:trPr>
          <w:trHeight w:val="270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ГЭС-12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A00CC4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A00CC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4227B1" w:rsidRPr="004227B1" w:rsidTr="004227B1">
        <w:trPr>
          <w:trHeight w:val="255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МНУ-3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95371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4227B1" w:rsidRPr="004227B1" w:rsidTr="004227B1">
        <w:trPr>
          <w:trHeight w:val="285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ресивер Ст. №1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4920/Л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</w:tr>
      <w:tr w:rsidR="004227B1" w:rsidRPr="004227B1" w:rsidTr="004227B1">
        <w:trPr>
          <w:trHeight w:val="315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ресивер Ст. №2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11286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  <w:tr w:rsidR="004227B1" w:rsidRPr="004227B1" w:rsidTr="004227B1">
        <w:trPr>
          <w:trHeight w:val="270"/>
        </w:trPr>
        <w:tc>
          <w:tcPr>
            <w:tcW w:w="126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ресивер  Ст.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11285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227B1" w:rsidRPr="004227B1" w:rsidRDefault="004227B1" w:rsidP="00D35326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227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</w:tbl>
    <w:p w:rsidR="003615A8" w:rsidRDefault="003615A8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711F9" w:rsidRDefault="001711F9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4DE" w:rsidRPr="004227B1" w:rsidRDefault="003734DE" w:rsidP="00D35326">
      <w:pPr>
        <w:pStyle w:val="a3"/>
        <w:numPr>
          <w:ilvl w:val="0"/>
          <w:numId w:val="22"/>
        </w:num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27B1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«</w:t>
      </w:r>
      <w:r w:rsidR="004227B1" w:rsidRPr="004227B1">
        <w:rPr>
          <w:rFonts w:ascii="Times New Roman" w:hAnsi="Times New Roman" w:cs="Times New Roman"/>
          <w:b/>
          <w:sz w:val="24"/>
          <w:szCs w:val="24"/>
        </w:rPr>
        <w:t xml:space="preserve">Техническое освидетельствование и экспертиза промышленной безопасности технических устройств </w:t>
      </w:r>
      <w:r w:rsidR="00A00CC4">
        <w:rPr>
          <w:rFonts w:ascii="Times New Roman" w:hAnsi="Times New Roman" w:cs="Times New Roman"/>
          <w:b/>
          <w:sz w:val="24"/>
          <w:szCs w:val="24"/>
        </w:rPr>
        <w:t>ГЭС-6, ГЭС-12</w:t>
      </w:r>
      <w:r w:rsidR="001D1F81" w:rsidRPr="001D1F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5224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D35326">
      <w:pPr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7097"/>
        <w:gridCol w:w="1276"/>
        <w:gridCol w:w="1276"/>
      </w:tblGrid>
      <w:tr w:rsidR="00711332" w:rsidRPr="00575B7C" w:rsidTr="00D54AD8">
        <w:tc>
          <w:tcPr>
            <w:tcW w:w="700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97" w:type="dxa"/>
            <w:vAlign w:val="center"/>
          </w:tcPr>
          <w:p w:rsidR="00711332" w:rsidRPr="00575B7C" w:rsidRDefault="00711332" w:rsidP="004B6AA8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 xml:space="preserve">Состав </w:t>
            </w:r>
            <w:r w:rsidR="004B6AA8">
              <w:rPr>
                <w:rFonts w:ascii="Times New Roman" w:hAnsi="Times New Roman"/>
                <w:b/>
                <w:sz w:val="24"/>
                <w:szCs w:val="24"/>
              </w:rPr>
              <w:t>услуг</w:t>
            </w:r>
            <w:ins w:id="0" w:author="Моторова Наталья Николаевна" w:date="2015-07-29T13:33:00Z">
              <w:r w:rsidRPr="00575B7C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76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4B6A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276" w:type="dxa"/>
          </w:tcPr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1332" w:rsidRPr="00575B7C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11332" w:rsidRPr="00575B7C" w:rsidTr="00A00CC4">
        <w:tc>
          <w:tcPr>
            <w:tcW w:w="700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7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1276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11332" w:rsidRPr="00575B7C" w:rsidRDefault="00711332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BC6" w:rsidTr="00A00CC4">
        <w:tc>
          <w:tcPr>
            <w:tcW w:w="700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863BC6"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Подготовка к проведению сбор</w:t>
            </w:r>
            <w:r w:rsidR="004227B1">
              <w:rPr>
                <w:rFonts w:ascii="Times New Roman" w:hAnsi="Times New Roman"/>
                <w:sz w:val="24"/>
                <w:szCs w:val="24"/>
              </w:rPr>
              <w:t xml:space="preserve">а данных на месте; согласование 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времени и порядка доступа специалистов на ОПО</w:t>
            </w:r>
          </w:p>
        </w:tc>
        <w:tc>
          <w:tcPr>
            <w:tcW w:w="1276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</w:t>
            </w:r>
            <w:r w:rsidR="00863BC6" w:rsidRPr="00FD5CED">
              <w:rPr>
                <w:rFonts w:ascii="Times New Roman" w:hAnsi="Times New Roman"/>
                <w:sz w:val="24"/>
                <w:szCs w:val="24"/>
              </w:rPr>
              <w:t>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AD8" w:rsidTr="00A00CC4">
        <w:tc>
          <w:tcPr>
            <w:tcW w:w="700" w:type="dxa"/>
            <w:vAlign w:val="center"/>
          </w:tcPr>
          <w:p w:rsidR="00D54AD8" w:rsidRPr="00FD5CED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1.</w:t>
            </w:r>
            <w:r w:rsidR="004227B1">
              <w:rPr>
                <w:rFonts w:ascii="Times New Roman" w:hAnsi="Times New Roman"/>
                <w:sz w:val="24"/>
                <w:szCs w:val="24"/>
              </w:rPr>
              <w:t>2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D54AD8" w:rsidRPr="00FD5CED" w:rsidRDefault="00D54AD8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 xml:space="preserve">Назначение экспертов приказом по предприятию Исполнителя. Оформление пропусков </w:t>
            </w:r>
          </w:p>
        </w:tc>
        <w:tc>
          <w:tcPr>
            <w:tcW w:w="1276" w:type="dxa"/>
            <w:vAlign w:val="center"/>
          </w:tcPr>
          <w:p w:rsidR="00D54AD8" w:rsidRPr="00FD5CED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4AD8" w:rsidRPr="00FD5CED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4AD8" w:rsidRPr="00CE33F6" w:rsidTr="00A00CC4">
        <w:tc>
          <w:tcPr>
            <w:tcW w:w="700" w:type="dxa"/>
            <w:vAlign w:val="center"/>
          </w:tcPr>
          <w:p w:rsidR="00D54AD8" w:rsidRPr="00CE33F6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3F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7" w:type="dxa"/>
            <w:vAlign w:val="center"/>
          </w:tcPr>
          <w:p w:rsidR="00D54AD8" w:rsidRPr="00CE33F6" w:rsidRDefault="00D54AD8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33F6">
              <w:rPr>
                <w:rFonts w:ascii="Times New Roman" w:hAnsi="Times New Roman"/>
                <w:b/>
                <w:sz w:val="24"/>
                <w:szCs w:val="24"/>
              </w:rPr>
              <w:t>Полевые работы на объекте</w:t>
            </w:r>
          </w:p>
        </w:tc>
        <w:tc>
          <w:tcPr>
            <w:tcW w:w="1276" w:type="dxa"/>
            <w:vAlign w:val="center"/>
          </w:tcPr>
          <w:p w:rsidR="00D54AD8" w:rsidRPr="00CE33F6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54AD8" w:rsidRPr="00CE33F6" w:rsidRDefault="00D54AD8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BC6" w:rsidRPr="00FD5CED" w:rsidTr="00A00CC4">
        <w:tc>
          <w:tcPr>
            <w:tcW w:w="700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Выезд специалиста на объект</w:t>
            </w:r>
          </w:p>
        </w:tc>
        <w:tc>
          <w:tcPr>
            <w:tcW w:w="1276" w:type="dxa"/>
            <w:vAlign w:val="center"/>
          </w:tcPr>
          <w:p w:rsidR="00863BC6" w:rsidRPr="00BB2C5A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7B1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vAlign w:val="center"/>
          </w:tcPr>
          <w:p w:rsidR="00863BC6" w:rsidRPr="00BB2C5A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FD5CED" w:rsidTr="00A00CC4">
        <w:tc>
          <w:tcPr>
            <w:tcW w:w="700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Сбор, анализ </w:t>
            </w:r>
            <w:r w:rsidR="003844B9">
              <w:rPr>
                <w:rFonts w:ascii="Times New Roman" w:hAnsi="Times New Roman"/>
                <w:sz w:val="24"/>
                <w:szCs w:val="24"/>
              </w:rPr>
              <w:t>технической</w:t>
            </w:r>
            <w:r w:rsidR="00863BC6" w:rsidRPr="00FD5CED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63BC6" w:rsidRPr="00FD5CED" w:rsidTr="00A00CC4">
        <w:tc>
          <w:tcPr>
            <w:tcW w:w="700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освидетельствование</w:t>
            </w:r>
            <w:r w:rsidR="00863BC6" w:rsidRPr="00FD5CED">
              <w:rPr>
                <w:rFonts w:ascii="Times New Roman" w:hAnsi="Times New Roman"/>
                <w:sz w:val="24"/>
                <w:szCs w:val="24"/>
              </w:rPr>
              <w:t xml:space="preserve"> состояния</w:t>
            </w:r>
            <w:r w:rsidR="0086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сосудов в объеме, установленном изготовителем, в соответствии с требованиями</w:t>
            </w:r>
            <w:r w:rsidR="00863BC6" w:rsidRPr="00FD5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4227B1">
              <w:rPr>
                <w:rFonts w:ascii="Times New Roman" w:hAnsi="Times New Roman"/>
                <w:sz w:val="24"/>
                <w:szCs w:val="24"/>
              </w:rPr>
              <w:t xml:space="preserve"> промышленной безопасности опасных производственных объе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227B1">
              <w:rPr>
                <w:rFonts w:ascii="Times New Roman" w:hAnsi="Times New Roman"/>
                <w:sz w:val="24"/>
                <w:szCs w:val="24"/>
              </w:rPr>
              <w:t>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7B1">
              <w:rPr>
                <w:rFonts w:ascii="Times New Roman" w:hAnsi="Times New Roman"/>
                <w:sz w:val="24"/>
                <w:szCs w:val="24"/>
              </w:rPr>
              <w:t>на которых используется оборудование,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7B1">
              <w:rPr>
                <w:rFonts w:ascii="Times New Roman" w:hAnsi="Times New Roman"/>
                <w:sz w:val="24"/>
                <w:szCs w:val="24"/>
              </w:rPr>
              <w:t>работающее под избыточным давлением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227B1" w:rsidRPr="00D94636" w:rsidTr="00A00CC4">
        <w:tc>
          <w:tcPr>
            <w:tcW w:w="700" w:type="dxa"/>
            <w:vAlign w:val="center"/>
          </w:tcPr>
          <w:p w:rsidR="004227B1" w:rsidRPr="00D94636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7" w:type="dxa"/>
            <w:vAlign w:val="center"/>
          </w:tcPr>
          <w:p w:rsidR="004227B1" w:rsidRPr="00D94636" w:rsidRDefault="004227B1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Разработка </w:t>
            </w:r>
            <w:r w:rsidRPr="004227B1">
              <w:rPr>
                <w:rFonts w:ascii="Times New Roman" w:hAnsi="Times New Roman"/>
                <w:b/>
                <w:sz w:val="24"/>
                <w:szCs w:val="24"/>
              </w:rPr>
              <w:t>заключений по экспертизе промышленной безопасности сосудов ГЭС-12, работающих под давлением</w:t>
            </w:r>
            <w:r w:rsidR="002858BC">
              <w:rPr>
                <w:rFonts w:ascii="Times New Roman" w:hAnsi="Times New Roman"/>
                <w:b/>
                <w:sz w:val="24"/>
                <w:szCs w:val="24"/>
              </w:rPr>
              <w:t>, с проведением технического диагностирования по программе</w:t>
            </w:r>
          </w:p>
        </w:tc>
        <w:tc>
          <w:tcPr>
            <w:tcW w:w="1276" w:type="dxa"/>
            <w:vAlign w:val="center"/>
          </w:tcPr>
          <w:p w:rsidR="004227B1" w:rsidRPr="00A00CC4" w:rsidRDefault="004227B1" w:rsidP="00D35326">
            <w:pPr>
              <w:contextualSpacing/>
            </w:pPr>
            <w:r w:rsidRPr="00A00CC4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4227B1" w:rsidRPr="00D94636" w:rsidRDefault="004227B1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63BC6" w:rsidTr="00A00CC4">
        <w:tc>
          <w:tcPr>
            <w:tcW w:w="700" w:type="dxa"/>
            <w:vAlign w:val="center"/>
          </w:tcPr>
          <w:p w:rsidR="00863BC6" w:rsidRPr="003844B9" w:rsidRDefault="003844B9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4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097" w:type="dxa"/>
            <w:vAlign w:val="center"/>
          </w:tcPr>
          <w:p w:rsidR="00863BC6" w:rsidRPr="003844B9" w:rsidRDefault="00863BC6" w:rsidP="00D35326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44B9">
              <w:rPr>
                <w:rFonts w:ascii="Times New Roman" w:hAnsi="Times New Roman"/>
                <w:b/>
                <w:sz w:val="24"/>
                <w:szCs w:val="24"/>
              </w:rPr>
              <w:t xml:space="preserve">Сопровождение регистрации </w:t>
            </w:r>
            <w:r w:rsidR="003844B9" w:rsidRPr="003844B9">
              <w:rPr>
                <w:rFonts w:ascii="Times New Roman" w:hAnsi="Times New Roman"/>
                <w:b/>
                <w:sz w:val="24"/>
                <w:szCs w:val="24"/>
              </w:rPr>
              <w:t xml:space="preserve">в реестре </w:t>
            </w:r>
            <w:r w:rsidRPr="003844B9">
              <w:rPr>
                <w:rFonts w:ascii="Times New Roman" w:hAnsi="Times New Roman"/>
                <w:b/>
                <w:sz w:val="24"/>
                <w:szCs w:val="24"/>
              </w:rPr>
              <w:t>заключений ЭПБ в Ростехнадзоре, снятие возможных вопросов по регистрации</w:t>
            </w:r>
          </w:p>
        </w:tc>
        <w:tc>
          <w:tcPr>
            <w:tcW w:w="1276" w:type="dxa"/>
            <w:vAlign w:val="center"/>
          </w:tcPr>
          <w:p w:rsidR="00863BC6" w:rsidRPr="003844B9" w:rsidRDefault="00863BC6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4B9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D94636" w:rsidRDefault="003844B9" w:rsidP="00D3532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4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A260DD" w:rsidRDefault="00A260DD" w:rsidP="00D35326">
      <w:pPr>
        <w:pStyle w:val="a3"/>
        <w:numPr>
          <w:ilvl w:val="0"/>
          <w:numId w:val="22"/>
        </w:numPr>
        <w:suppressAutoHyphens/>
        <w:spacing w:line="240" w:lineRule="auto"/>
        <w:ind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Требования к организации оказания услуг:</w:t>
      </w:r>
    </w:p>
    <w:p w:rsidR="00A260DD" w:rsidRP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8</w:t>
      </w:r>
      <w:r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.1. Требования к организации оказания услуг и их качеству:</w:t>
      </w:r>
    </w:p>
    <w:p w:rsidR="00A260DD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8.1.1. </w:t>
      </w:r>
      <w:r w:rsidR="004B6AA8" w:rsidRPr="004B6AA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Услуги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A260DD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8.1.2.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Неразрушающий контроль металла при техническом диагностировании в соответствии с разработанной программой выполняется </w:t>
      </w:r>
      <w:r w:rsidR="002858BC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Исполнителем.</w:t>
      </w:r>
    </w:p>
    <w:p w:rsidR="00A260DD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8.1.3.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</w:t>
      </w:r>
      <w:r w:rsidR="002858BC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результатам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технического диагностирования с оформлением заключ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ения ЭПБ выполняет Исполнитель.</w:t>
      </w:r>
    </w:p>
    <w:p w:rsidR="00CB0852" w:rsidRDefault="00CB0852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</w:p>
    <w:p w:rsidR="00A260DD" w:rsidRPr="00CB0852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8.2. Требования к срокам </w:t>
      </w:r>
      <w:r w:rsidR="000A5374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оказания</w:t>
      </w:r>
      <w:r w:rsidR="000A5374" w:rsidRPr="000A5374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 услуг</w:t>
      </w:r>
      <w:r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:</w:t>
      </w:r>
    </w:p>
    <w:p w:rsidR="00A260DD" w:rsidRDefault="00A260DD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2.1.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Приступить к </w:t>
      </w:r>
      <w:r w:rsidR="004B6AA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оказанию услуг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в соответствии со сроками, указанными в графиках (Приложение №1, №2 к ТЗ). </w:t>
      </w:r>
    </w:p>
    <w:p w:rsidR="00D35326" w:rsidRDefault="00D35326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8.2.2. О</w:t>
      </w:r>
      <w:r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(пять) рабочих дней.</w:t>
      </w:r>
    </w:p>
    <w:p w:rsidR="00D35326" w:rsidRPr="00D35326" w:rsidRDefault="00D35326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8.2.3. С</w:t>
      </w:r>
      <w:r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роки проведения экспертизы промышленной безопасности указаны в Приложении №2.</w:t>
      </w:r>
    </w:p>
    <w:p w:rsidR="00D35326" w:rsidRDefault="00D35326" w:rsidP="00CB0852">
      <w:pPr>
        <w:pStyle w:val="a3"/>
        <w:suppressAutoHyphens/>
        <w:spacing w:line="240" w:lineRule="auto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2.4. </w:t>
      </w:r>
      <w:r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Срок проведения экспертизы не должен превышать трех месяцев.</w:t>
      </w:r>
    </w:p>
    <w:p w:rsidR="00CB0852" w:rsidRPr="00CB0852" w:rsidRDefault="00CB0852" w:rsidP="00CB0852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8.3. </w:t>
      </w:r>
      <w:r w:rsidRPr="00CB085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Результатом </w:t>
      </w:r>
      <w:r w:rsidR="000A53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</w:t>
      </w:r>
      <w:r w:rsidR="000A5374" w:rsidRPr="000A53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 </w:t>
      </w:r>
      <w:r w:rsidRPr="00CB085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является:</w:t>
      </w:r>
    </w:p>
    <w:p w:rsidR="00CB0852" w:rsidRPr="00CB0852" w:rsidRDefault="00CB0852" w:rsidP="00CB0852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8.3.1. П</w:t>
      </w:r>
      <w:r w:rsidRPr="00CB0852">
        <w:rPr>
          <w:rFonts w:ascii="Times New Roman" w:eastAsia="Calibri" w:hAnsi="Times New Roman" w:cs="Times New Roman"/>
          <w:sz w:val="24"/>
          <w:szCs w:val="24"/>
          <w:lang w:eastAsia="en-US"/>
        </w:rPr>
        <w:t>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 технических документов;</w:t>
      </w:r>
    </w:p>
    <w:p w:rsidR="00CB0852" w:rsidRPr="00CB0852" w:rsidRDefault="00CB0852" w:rsidP="00CB0852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8.3.2. П</w:t>
      </w:r>
      <w:r w:rsidRPr="00CB0852">
        <w:rPr>
          <w:rFonts w:ascii="Times New Roman" w:eastAsia="Calibri" w:hAnsi="Times New Roman" w:cs="Times New Roman"/>
          <w:sz w:val="24"/>
          <w:szCs w:val="24"/>
          <w:lang w:eastAsia="en-US"/>
        </w:rPr>
        <w:t>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CB0852" w:rsidRDefault="00CB0852" w:rsidP="00CB0852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8.3.3. </w:t>
      </w:r>
      <w:r w:rsidRPr="00CB0852">
        <w:rPr>
          <w:rFonts w:ascii="Times New Roman" w:eastAsia="Calibri" w:hAnsi="Times New Roman" w:cs="Times New Roman"/>
          <w:sz w:val="24"/>
          <w:szCs w:val="24"/>
          <w:lang w:eastAsia="en-US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CB0852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4144A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8.4. </w:t>
      </w:r>
      <w:r w:rsidR="004B6AA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оказываются в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соответствии с требованиями: </w:t>
      </w:r>
    </w:p>
    <w:p w:rsidR="00DA0397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8.4.1.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Федеральный Закон «О промышленной безопасности опасных производственных объектов» № 116-ФЗ от 21.07.1997 г. </w:t>
      </w:r>
    </w:p>
    <w:p w:rsid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8.4.2.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05160" w:rsidRP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Федеральных норм и правил в области промышленной безопасности 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A260DD" w:rsidRPr="00A260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 промышленной безопасности опасных производственных объектов, 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>на которых используется оборудование,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>работающее под избыточным давлением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>»,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утвержденных Федеральной службой по экологическому, технологическому и атомному надзору (ПРИКАЗ от 25 марта 2014 г. N 116)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DA0397" w:rsidRPr="00571BF0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8.4.3.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Федеральных норм и правил в области промышленной безопасности «Правила проведения экспертизы промышленной безопасности», утвержденных Приказом ФСЭТАН от 14 ноября 2013 г. </w:t>
      </w:r>
      <w:r w:rsidR="00DA0397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№538;</w:t>
      </w:r>
    </w:p>
    <w:p w:rsidR="0054144A" w:rsidRPr="00571BF0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8.4.5.</w:t>
      </w:r>
      <w:r w:rsidR="00A260DD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34CC4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Приказ Ростехнадзора от 23 июня 2014 г. № 257 «Об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деклараций промышленной безопасности» (Зарегистрировано в Минюсте России 11 августа 2014 г. № 33522)</w:t>
      </w:r>
    </w:p>
    <w:p w:rsidR="00D35326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8.4.7.</w:t>
      </w:r>
      <w:r w:rsidR="00D35326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«Правила проведения экспертизы промышленной безопасности». Утверждены приказом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Федеральной службы по экологическому, технологическому и атомному надзору от 14.11.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>2013г. №538 и зарегистрированы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Министерстве Юстиции РФ 26.12.2013г. №30855.</w:t>
      </w:r>
    </w:p>
    <w:p w:rsidR="00D35326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8.4.8.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РД 03-606-03 «Инструкция по визуальному и измерительному контролю».</w:t>
      </w:r>
    </w:p>
    <w:p w:rsidR="00D35326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8.4.9.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153-34.17.439-2003 «Инструкция по продлению срока службы сосудов, работающих под давлением».</w:t>
      </w:r>
    </w:p>
    <w:p w:rsidR="00D35326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8.4.10.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ГОСТ 14249-89 «Сосуды и аппараты. Нормы и методы расчета на прочность».</w:t>
      </w:r>
    </w:p>
    <w:p w:rsid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8.4.11.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ГОСТ 25859-83 «Сосуды и аппараты стальные. Нормы и методы расчета на прочность при малоцикловых нагрузках».</w:t>
      </w:r>
    </w:p>
    <w:p w:rsidR="00D35326" w:rsidRPr="00D35326" w:rsidRDefault="00D35326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ходе </w:t>
      </w:r>
      <w:r w:rsidR="000A53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</w:t>
      </w:r>
      <w:r w:rsidR="000A5374" w:rsidRPr="000A53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 </w:t>
      </w:r>
      <w:r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должно быть обеспечено выполнение требований безопасности:</w:t>
      </w:r>
    </w:p>
    <w:p w:rsid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8.4.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12. 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>Правил по охране труда при эксплуатации электроустановок (Утверждены Приказом Министерства труда и социальной защиты Российской Федерации от 24.07.2013 №328</w:t>
      </w:r>
      <w:proofErr w:type="gramStart"/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>н. )</w:t>
      </w:r>
      <w:proofErr w:type="gramEnd"/>
    </w:p>
    <w:p w:rsidR="00D35326" w:rsidRPr="00571BF0" w:rsidRDefault="00CB0852" w:rsidP="002A6532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8.4</w:t>
      </w:r>
      <w:r w:rsidR="00D35326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.13.</w:t>
      </w:r>
      <w:r w:rsidR="002A6532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35326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при работе с инструментом и приспособлениями</w:t>
      </w:r>
      <w:r w:rsidR="002A6532" w:rsidRPr="00571BF0">
        <w:t xml:space="preserve"> (</w:t>
      </w:r>
      <w:r w:rsidR="002A6532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Утверждены Приказом Министерства труда и социальной защиты Российской Федерации от 17 августа 2015 года N 552н)</w:t>
      </w:r>
    </w:p>
    <w:p w:rsidR="00D35326" w:rsidRPr="00D35326" w:rsidRDefault="00CB0852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8.4</w:t>
      </w:r>
      <w:r w:rsidR="00D35326" w:rsidRPr="00571BF0">
        <w:rPr>
          <w:rFonts w:ascii="Times New Roman" w:eastAsia="Calibri" w:hAnsi="Times New Roman" w:cs="Times New Roman"/>
          <w:sz w:val="24"/>
          <w:szCs w:val="24"/>
          <w:lang w:eastAsia="en-US"/>
        </w:rPr>
        <w:t>.14. Межотраслевая инструкция по оказанию первой помощи при несчастных случаях на</w:t>
      </w:r>
      <w:r w:rsidR="00D35326" w:rsidRP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производстве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>, 200</w:t>
      </w:r>
      <w:r w:rsidR="002A7125" w:rsidRPr="002A7125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D353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B14CEA" w:rsidRDefault="00B14CEA" w:rsidP="00D35326">
      <w:pPr>
        <w:widowControl/>
        <w:suppressAutoHyphens/>
        <w:autoSpaceDE/>
        <w:autoSpaceDN/>
        <w:adjustRightInd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0852" w:rsidRPr="00CB0852" w:rsidRDefault="00CB0852" w:rsidP="00CB0852">
      <w:pPr>
        <w:widowControl/>
        <w:suppressAutoHyphens/>
        <w:autoSpaceDE/>
        <w:autoSpaceDN/>
        <w:adjustRightInd/>
        <w:ind w:left="-113" w:right="-11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B0852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CB0852">
        <w:rPr>
          <w:rFonts w:ascii="Times New Roman" w:hAnsi="Times New Roman" w:cs="Times New Roman"/>
          <w:b/>
          <w:sz w:val="24"/>
          <w:szCs w:val="24"/>
        </w:rPr>
        <w:t>:</w:t>
      </w:r>
    </w:p>
    <w:p w:rsidR="002858BC" w:rsidRPr="003F41E6" w:rsidRDefault="002858BC" w:rsidP="002858B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2858BC" w:rsidRPr="003F41E6" w:rsidRDefault="002858BC" w:rsidP="002858B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F41E6">
        <w:rPr>
          <w:rFonts w:ascii="Times New Roman" w:hAnsi="Times New Roman" w:cs="Times New Roman"/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Pr="003F41E6">
        <w:rPr>
          <w:rFonts w:ascii="Times New Roman" w:hAnsi="Times New Roman" w:cs="Times New Roman"/>
          <w:b/>
          <w:sz w:val="24"/>
          <w:szCs w:val="24"/>
        </w:rPr>
        <w:t>:</w:t>
      </w:r>
    </w:p>
    <w:p w:rsidR="002858BC" w:rsidRPr="003F41E6" w:rsidRDefault="002858BC" w:rsidP="002858B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8BC" w:rsidRPr="0037411F" w:rsidRDefault="002858BC" w:rsidP="002858BC">
      <w:pPr>
        <w:ind w:lef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9.1.1.</w:t>
      </w:r>
      <w:r>
        <w:rPr>
          <w:rFonts w:ascii="Times New Roman" w:hAnsi="Times New Roman"/>
          <w:sz w:val="24"/>
          <w:szCs w:val="24"/>
        </w:rPr>
        <w:tab/>
        <w:t>Н</w:t>
      </w:r>
      <w:r w:rsidRPr="0037411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</w:t>
      </w:r>
      <w:r w:rsidRPr="0037411F">
        <w:rPr>
          <w:rFonts w:ascii="Times New Roman" w:hAnsi="Times New Roman" w:cs="Times New Roman"/>
          <w:sz w:val="24"/>
          <w:szCs w:val="24"/>
        </w:rPr>
        <w:t xml:space="preserve">на осуществление деятельности по проведению экспертизы промышленной безопасности на вид работ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37411F">
        <w:rPr>
          <w:rFonts w:ascii="Times New Roman" w:hAnsi="Times New Roman" w:cs="Times New Roman"/>
          <w:sz w:val="24"/>
          <w:szCs w:val="24"/>
        </w:rPr>
        <w:t>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E2675">
        <w:rPr>
          <w:rFonts w:ascii="Times New Roman" w:hAnsi="Times New Roman"/>
          <w:sz w:val="24"/>
          <w:szCs w:val="24"/>
        </w:rPr>
        <w:t xml:space="preserve">аличие опыта </w:t>
      </w:r>
      <w:r w:rsidR="004B6AA8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>по проведению экспертизы промышленной безопасности</w:t>
      </w:r>
      <w:r w:rsidRPr="008E26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технических устройств ГЭС</w:t>
      </w:r>
      <w:r w:rsidR="004B6AA8" w:rsidRPr="004B6AA8">
        <w:rPr>
          <w:rFonts w:ascii="Times New Roman" w:hAnsi="Times New Roman"/>
          <w:sz w:val="24"/>
          <w:szCs w:val="24"/>
        </w:rPr>
        <w:t xml:space="preserve"> </w:t>
      </w:r>
      <w:r w:rsidR="004B6AA8" w:rsidRPr="008E2675">
        <w:rPr>
          <w:rFonts w:ascii="Times New Roman" w:hAnsi="Times New Roman"/>
          <w:sz w:val="24"/>
          <w:szCs w:val="24"/>
        </w:rPr>
        <w:t xml:space="preserve">не менее </w:t>
      </w:r>
      <w:r w:rsidR="004B6AA8">
        <w:rPr>
          <w:rFonts w:ascii="Times New Roman" w:hAnsi="Times New Roman"/>
          <w:sz w:val="24"/>
          <w:szCs w:val="24"/>
        </w:rPr>
        <w:t>3 лет</w:t>
      </w:r>
      <w:r w:rsidRPr="008E2675">
        <w:rPr>
          <w:rFonts w:ascii="Times New Roman" w:hAnsi="Times New Roman"/>
          <w:sz w:val="24"/>
          <w:szCs w:val="24"/>
        </w:rPr>
        <w:t xml:space="preserve">; 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с областью аттестации: оборудование, работающее под давлением,</w:t>
      </w:r>
      <w:r w:rsidRPr="006C2F4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2F4E">
        <w:rPr>
          <w:rFonts w:ascii="Times New Roman" w:hAnsi="Times New Roman"/>
          <w:sz w:val="24"/>
          <w:szCs w:val="24"/>
        </w:rPr>
        <w:t xml:space="preserve">с правом выполнения расчетов остаточного ресурса, стаж работы не менее 5 лет. </w:t>
      </w:r>
    </w:p>
    <w:p w:rsidR="002858BC" w:rsidRPr="005C041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5C041C">
        <w:rPr>
          <w:rFonts w:ascii="Times New Roman" w:hAnsi="Times New Roman"/>
          <w:sz w:val="24"/>
          <w:szCs w:val="24"/>
        </w:rPr>
        <w:t xml:space="preserve">Наличие лаборатории неразрушающего контроля. Участник в составе заявки должен представить свидетельство об аттестации лаборатории неразрушающего контроля с областью аттестации: оборудование, работающее под давлением; 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5C041C">
        <w:rPr>
          <w:rFonts w:ascii="Times New Roman" w:hAnsi="Times New Roman"/>
          <w:sz w:val="24"/>
          <w:szCs w:val="24"/>
        </w:rPr>
        <w:t>Наличие в штате не менее 2-х аттестованных специалистов по неразрушающему</w:t>
      </w:r>
      <w:r w:rsidRPr="006C2F4E">
        <w:rPr>
          <w:rFonts w:ascii="Times New Roman" w:hAnsi="Times New Roman"/>
          <w:sz w:val="24"/>
          <w:szCs w:val="24"/>
        </w:rPr>
        <w:t xml:space="preserve"> контролю, имеющих аттестацию на виды контроля для оборудования, работающего под давлением.</w:t>
      </w:r>
      <w:r w:rsidRPr="006C2F4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2F4E">
        <w:rPr>
          <w:rFonts w:ascii="Times New Roman" w:hAnsi="Times New Roman"/>
          <w:sz w:val="24"/>
          <w:szCs w:val="24"/>
        </w:rPr>
        <w:t>Участник в составе заявки должен представить квалификационные удостоверения специалистов по неразрушающему контролю;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Наличие свидетельства СРО не требуется;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2858BC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180D35">
        <w:rPr>
          <w:rFonts w:ascii="Times New Roman" w:hAnsi="Times New Roman"/>
          <w:sz w:val="24"/>
          <w:szCs w:val="24"/>
        </w:rPr>
        <w:t>оказанных услуг</w:t>
      </w:r>
      <w:r w:rsidRPr="006C2F4E">
        <w:rPr>
          <w:rFonts w:ascii="Times New Roman" w:hAnsi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2858BC" w:rsidRPr="006C2F4E" w:rsidRDefault="002858BC" w:rsidP="002858BC">
      <w:pPr>
        <w:pStyle w:val="a3"/>
        <w:numPr>
          <w:ilvl w:val="2"/>
          <w:numId w:val="24"/>
        </w:numPr>
        <w:suppressAutoHyphens/>
        <w:spacing w:line="240" w:lineRule="auto"/>
        <w:ind w:left="-113" w:firstLine="0"/>
        <w:jc w:val="both"/>
        <w:rPr>
          <w:rFonts w:ascii="Times New Roman" w:hAnsi="Times New Roman"/>
          <w:sz w:val="24"/>
          <w:szCs w:val="24"/>
        </w:rPr>
      </w:pPr>
      <w:r w:rsidRPr="006C2F4E">
        <w:rPr>
          <w:rFonts w:ascii="Times New Roman" w:hAnsi="Times New Roman"/>
          <w:sz w:val="24"/>
          <w:szCs w:val="24"/>
        </w:rPr>
        <w:t>Исполнитель обязан предоставить аргументированное обоснование, по</w:t>
      </w:r>
      <w:r>
        <w:rPr>
          <w:rFonts w:ascii="Times New Roman" w:hAnsi="Times New Roman"/>
          <w:sz w:val="24"/>
          <w:szCs w:val="24"/>
        </w:rPr>
        <w:t>дтвержденное расчетами, в случае</w:t>
      </w:r>
      <w:r w:rsidRPr="006C2F4E">
        <w:rPr>
          <w:rFonts w:ascii="Times New Roman" w:hAnsi="Times New Roman"/>
          <w:sz w:val="24"/>
          <w:szCs w:val="24"/>
        </w:rPr>
        <w:t xml:space="preserve"> сокращения срока разрешенной эксплуатации до следующего обследования (экспертизы); устранять обоснованные замечания Заказчика по содержанию и выводам результатов ТД и ЭПБ.</w:t>
      </w:r>
    </w:p>
    <w:p w:rsidR="00656589" w:rsidRDefault="00106A96" w:rsidP="002858BC">
      <w:pPr>
        <w:widowControl/>
        <w:tabs>
          <w:tab w:val="left" w:pos="567"/>
          <w:tab w:val="left" w:pos="993"/>
        </w:tabs>
        <w:autoSpaceDE/>
        <w:autoSpaceDN/>
        <w:adjustRightInd/>
        <w:spacing w:after="120"/>
        <w:ind w:left="-113" w:right="-113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106A96">
        <w:rPr>
          <w:rFonts w:ascii="Times New Roman" w:hAnsi="Times New Roman"/>
          <w:b/>
          <w:iCs/>
          <w:sz w:val="24"/>
          <w:szCs w:val="24"/>
        </w:rPr>
        <w:t xml:space="preserve">9.2. </w:t>
      </w:r>
      <w:r w:rsidR="00656589" w:rsidRPr="00106A96">
        <w:rPr>
          <w:rFonts w:ascii="Times New Roman" w:hAnsi="Times New Roman"/>
          <w:b/>
          <w:iCs/>
          <w:sz w:val="24"/>
          <w:szCs w:val="24"/>
        </w:rPr>
        <w:t>При оказании услуг Исполнитель обязан:</w:t>
      </w:r>
    </w:p>
    <w:p w:rsidR="00656589" w:rsidRDefault="00106A96" w:rsidP="00106A96">
      <w:pPr>
        <w:tabs>
          <w:tab w:val="left" w:pos="567"/>
        </w:tabs>
        <w:ind w:right="-113"/>
        <w:rPr>
          <w:rFonts w:ascii="Times New Roman" w:hAnsi="Times New Roman"/>
          <w:iCs/>
          <w:sz w:val="24"/>
          <w:szCs w:val="24"/>
        </w:rPr>
      </w:pPr>
      <w:r w:rsidRPr="00106A96">
        <w:rPr>
          <w:rFonts w:ascii="Times New Roman" w:hAnsi="Times New Roman"/>
          <w:iCs/>
          <w:sz w:val="24"/>
          <w:szCs w:val="24"/>
        </w:rPr>
        <w:lastRenderedPageBreak/>
        <w:t xml:space="preserve">9.2.1. </w:t>
      </w:r>
      <w:r>
        <w:rPr>
          <w:rFonts w:ascii="Times New Roman" w:hAnsi="Times New Roman"/>
          <w:iCs/>
          <w:sz w:val="24"/>
          <w:szCs w:val="24"/>
        </w:rPr>
        <w:t>Р</w:t>
      </w:r>
      <w:r w:rsidR="00656589" w:rsidRPr="00106A96">
        <w:rPr>
          <w:rFonts w:ascii="Times New Roman" w:hAnsi="Times New Roman"/>
          <w:iCs/>
          <w:sz w:val="24"/>
          <w:szCs w:val="24"/>
        </w:rPr>
        <w:t>уководствоваться действующими нормативными документами при проведении экспертизы промышленной безопасности;</w:t>
      </w:r>
    </w:p>
    <w:p w:rsidR="00656589" w:rsidRDefault="00106A96" w:rsidP="00106A96">
      <w:pPr>
        <w:tabs>
          <w:tab w:val="left" w:pos="567"/>
        </w:tabs>
        <w:ind w:right="-11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9.2.2. С</w:t>
      </w:r>
      <w:r w:rsidR="00656589" w:rsidRPr="00656589">
        <w:rPr>
          <w:rFonts w:ascii="Times New Roman" w:hAnsi="Times New Roman"/>
          <w:iCs/>
          <w:sz w:val="24"/>
          <w:szCs w:val="24"/>
        </w:rPr>
        <w:t>оставлять и согласовывать с Заказчиком программу технического диагностирования;</w:t>
      </w:r>
    </w:p>
    <w:p w:rsidR="00656589" w:rsidRDefault="00106A96" w:rsidP="00106A96">
      <w:pPr>
        <w:tabs>
          <w:tab w:val="left" w:pos="567"/>
        </w:tabs>
        <w:ind w:right="-11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9.2.3.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П</w:t>
      </w:r>
      <w:r w:rsidR="00656589" w:rsidRPr="00656589">
        <w:rPr>
          <w:rFonts w:ascii="Times New Roman" w:hAnsi="Times New Roman"/>
          <w:iCs/>
          <w:sz w:val="24"/>
          <w:szCs w:val="24"/>
        </w:rPr>
        <w:t>редоставлять на согласование с Заказчику проект заключения экспертизы промышленной безопасности;</w:t>
      </w:r>
    </w:p>
    <w:p w:rsidR="00656589" w:rsidRDefault="00106A96" w:rsidP="00106A96">
      <w:pPr>
        <w:tabs>
          <w:tab w:val="left" w:pos="567"/>
        </w:tabs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9.2.4. Соблюдать условия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хрупкой прочности</w:t>
      </w:r>
      <w:r>
        <w:rPr>
          <w:rFonts w:ascii="Times New Roman" w:hAnsi="Times New Roman"/>
          <w:iCs/>
          <w:sz w:val="24"/>
          <w:szCs w:val="24"/>
        </w:rPr>
        <w:t>: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для ресиверов, установленных на открытых площадках, должно быть обосновано расчетом на хрупкую прочность, без вырезки пробки;</w:t>
      </w:r>
    </w:p>
    <w:p w:rsidR="00656589" w:rsidRDefault="00106A96" w:rsidP="00106A96">
      <w:pPr>
        <w:tabs>
          <w:tab w:val="left" w:pos="567"/>
        </w:tabs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9.2.5. П</w:t>
      </w:r>
      <w:r w:rsidR="00656589" w:rsidRPr="00656589">
        <w:rPr>
          <w:rFonts w:ascii="Times New Roman" w:hAnsi="Times New Roman"/>
          <w:iCs/>
          <w:sz w:val="24"/>
          <w:szCs w:val="24"/>
        </w:rPr>
        <w:t>редоставить аргументированное обоснование, по</w:t>
      </w:r>
      <w:r>
        <w:rPr>
          <w:rFonts w:ascii="Times New Roman" w:hAnsi="Times New Roman"/>
          <w:iCs/>
          <w:sz w:val="24"/>
          <w:szCs w:val="24"/>
        </w:rPr>
        <w:t>дтвержденное расчетами, в случае</w:t>
      </w:r>
      <w:r w:rsidR="00656589" w:rsidRPr="00656589">
        <w:rPr>
          <w:rFonts w:ascii="Times New Roman" w:hAnsi="Times New Roman"/>
          <w:iCs/>
          <w:sz w:val="24"/>
          <w:szCs w:val="24"/>
        </w:rPr>
        <w:t xml:space="preserve"> сокращения срока разрешенной эксплуатации до следующего обследования (экспертизы);</w:t>
      </w:r>
    </w:p>
    <w:p w:rsidR="00656589" w:rsidRPr="00656589" w:rsidRDefault="00106A96" w:rsidP="00106A96">
      <w:pPr>
        <w:tabs>
          <w:tab w:val="left" w:pos="567"/>
        </w:tabs>
        <w:ind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9.2.6. У</w:t>
      </w:r>
      <w:r w:rsidR="00656589" w:rsidRPr="00656589">
        <w:rPr>
          <w:rFonts w:ascii="Times New Roman" w:hAnsi="Times New Roman"/>
          <w:iCs/>
          <w:sz w:val="24"/>
          <w:szCs w:val="24"/>
        </w:rPr>
        <w:t>странять обоснованные замечания Заказчика по содержанию и выводам результатов ТО и ЭПБ.</w:t>
      </w:r>
    </w:p>
    <w:p w:rsidR="00106A96" w:rsidRDefault="00106A96" w:rsidP="00106A96">
      <w:pPr>
        <w:tabs>
          <w:tab w:val="left" w:pos="0"/>
          <w:tab w:val="left" w:pos="426"/>
          <w:tab w:val="left" w:pos="567"/>
        </w:tabs>
        <w:suppressAutoHyphens/>
        <w:ind w:right="-113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</w:p>
    <w:p w:rsidR="00106A96" w:rsidRDefault="00DC0FFA" w:rsidP="00106A96">
      <w:pPr>
        <w:pStyle w:val="a3"/>
        <w:numPr>
          <w:ilvl w:val="1"/>
          <w:numId w:val="23"/>
        </w:numPr>
        <w:tabs>
          <w:tab w:val="left" w:pos="0"/>
          <w:tab w:val="left" w:pos="426"/>
          <w:tab w:val="left" w:pos="567"/>
        </w:tabs>
        <w:suppressAutoHyphens/>
        <w:ind w:right="-113"/>
        <w:jc w:val="both"/>
        <w:rPr>
          <w:rFonts w:ascii="Times New Roman" w:hAnsi="Times New Roman"/>
          <w:b/>
          <w:sz w:val="24"/>
          <w:szCs w:val="24"/>
        </w:rPr>
      </w:pPr>
      <w:r w:rsidRPr="00106A96">
        <w:rPr>
          <w:rFonts w:ascii="Times New Roman" w:hAnsi="Times New Roman"/>
          <w:b/>
          <w:sz w:val="24"/>
          <w:szCs w:val="24"/>
        </w:rPr>
        <w:t xml:space="preserve"> Специальные требования:</w:t>
      </w:r>
    </w:p>
    <w:p w:rsidR="00D57AE1" w:rsidRPr="00106A96" w:rsidRDefault="00DC0FFA" w:rsidP="00106A96">
      <w:pPr>
        <w:pStyle w:val="a3"/>
        <w:numPr>
          <w:ilvl w:val="2"/>
          <w:numId w:val="23"/>
        </w:numPr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06A96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106A96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</w:t>
      </w:r>
      <w:r w:rsidR="005F42E8" w:rsidRPr="00106A96">
        <w:rPr>
          <w:rFonts w:ascii="Times New Roman" w:hAnsi="Times New Roman"/>
          <w:iCs/>
          <w:sz w:val="24"/>
          <w:szCs w:val="24"/>
        </w:rPr>
        <w:t>проведению экспертизы пром.</w:t>
      </w:r>
      <w:r w:rsidR="001D1F81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B66619" w:rsidRPr="00106A96">
        <w:rPr>
          <w:rFonts w:ascii="Times New Roman" w:hAnsi="Times New Roman"/>
          <w:iCs/>
          <w:sz w:val="24"/>
          <w:szCs w:val="24"/>
        </w:rPr>
        <w:t>б</w:t>
      </w:r>
      <w:r w:rsidR="005F42E8" w:rsidRPr="00106A96">
        <w:rPr>
          <w:rFonts w:ascii="Times New Roman" w:hAnsi="Times New Roman"/>
          <w:iCs/>
          <w:sz w:val="24"/>
          <w:szCs w:val="24"/>
        </w:rPr>
        <w:t>езопасности</w:t>
      </w:r>
      <w:r w:rsidR="001D1F81" w:rsidRPr="00106A96">
        <w:rPr>
          <w:rFonts w:ascii="Times New Roman" w:hAnsi="Times New Roman"/>
          <w:iCs/>
          <w:sz w:val="24"/>
          <w:szCs w:val="24"/>
        </w:rPr>
        <w:t>.</w:t>
      </w:r>
      <w:r w:rsidR="005F42E8" w:rsidRPr="00106A96">
        <w:rPr>
          <w:rFonts w:ascii="Times New Roman" w:hAnsi="Times New Roman"/>
          <w:iCs/>
          <w:sz w:val="24"/>
          <w:szCs w:val="24"/>
        </w:rPr>
        <w:t xml:space="preserve"> </w:t>
      </w:r>
      <w:r w:rsidR="00EC23E8" w:rsidRPr="00106A96">
        <w:rPr>
          <w:rFonts w:ascii="Times New Roman" w:hAnsi="Times New Roman"/>
          <w:iCs/>
          <w:sz w:val="24"/>
          <w:szCs w:val="24"/>
        </w:rPr>
        <w:t>Приложить к заявке копии удостоверений (протоколов проверки знаний работников), с указанием областей аттестации</w:t>
      </w:r>
      <w:r w:rsidR="009C0621">
        <w:rPr>
          <w:rFonts w:ascii="Times New Roman" w:hAnsi="Times New Roman"/>
          <w:iCs/>
          <w:sz w:val="24"/>
          <w:szCs w:val="24"/>
        </w:rPr>
        <w:t>;</w:t>
      </w:r>
    </w:p>
    <w:p w:rsidR="00744A6B" w:rsidRPr="00106A96" w:rsidRDefault="00744A6B" w:rsidP="00106A96">
      <w:pPr>
        <w:pStyle w:val="a3"/>
        <w:numPr>
          <w:ilvl w:val="2"/>
          <w:numId w:val="23"/>
        </w:numPr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 w:firstLine="0"/>
        <w:jc w:val="both"/>
        <w:rPr>
          <w:rFonts w:ascii="Times New Roman" w:hAnsi="Times New Roman"/>
          <w:b/>
          <w:sz w:val="24"/>
          <w:szCs w:val="24"/>
        </w:rPr>
      </w:pPr>
      <w:r w:rsidRPr="00106A96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106A96">
        <w:rPr>
          <w:rFonts w:ascii="Times New Roman" w:hAnsi="Times New Roman"/>
          <w:sz w:val="24"/>
          <w:szCs w:val="24"/>
        </w:rPr>
        <w:t xml:space="preserve">а </w:t>
      </w:r>
      <w:r w:rsidRPr="00106A96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93674" w:rsidRPr="00106A96" w:rsidRDefault="00744A6B" w:rsidP="00106A96">
      <w:pPr>
        <w:pStyle w:val="a3"/>
        <w:numPr>
          <w:ilvl w:val="2"/>
          <w:numId w:val="23"/>
        </w:numPr>
        <w:tabs>
          <w:tab w:val="left" w:pos="0"/>
          <w:tab w:val="left" w:pos="426"/>
          <w:tab w:val="left" w:pos="567"/>
        </w:tabs>
        <w:suppressAutoHyphens/>
        <w:spacing w:line="280" w:lineRule="exact"/>
        <w:ind w:left="0" w:right="-113" w:firstLine="0"/>
        <w:jc w:val="both"/>
        <w:rPr>
          <w:rFonts w:ascii="Times New Roman" w:hAnsi="Times New Roman"/>
          <w:b/>
          <w:sz w:val="24"/>
          <w:szCs w:val="24"/>
        </w:rPr>
      </w:pPr>
      <w:r w:rsidRPr="00106A96">
        <w:rPr>
          <w:rFonts w:ascii="Times New Roman" w:hAnsi="Times New Roman"/>
          <w:iCs/>
          <w:sz w:val="24"/>
          <w:szCs w:val="24"/>
        </w:rPr>
        <w:t xml:space="preserve">Наличие обученного и аттестованного (сертифицированного) персонала, ИТР, обладающих соответствующей квалификацией для </w:t>
      </w:r>
      <w:r w:rsidR="00180D35">
        <w:rPr>
          <w:rFonts w:ascii="Times New Roman" w:hAnsi="Times New Roman"/>
          <w:iCs/>
          <w:sz w:val="24"/>
          <w:szCs w:val="24"/>
        </w:rPr>
        <w:t>оказания услуг</w:t>
      </w:r>
      <w:r w:rsidRPr="00106A96">
        <w:rPr>
          <w:rFonts w:ascii="Times New Roman" w:hAnsi="Times New Roman"/>
          <w:iCs/>
          <w:sz w:val="24"/>
          <w:szCs w:val="24"/>
        </w:rPr>
        <w:t xml:space="preserve"> и с опытом работы на энергетических предприятиях и имеющих право:</w:t>
      </w:r>
    </w:p>
    <w:p w:rsidR="00B93674" w:rsidRPr="00150624" w:rsidRDefault="00744A6B" w:rsidP="00106A96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8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511384" w:rsidRPr="00150624" w:rsidRDefault="00744A6B" w:rsidP="00106A96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8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9C0621" w:rsidRPr="009C0621" w:rsidRDefault="00DC0FFA" w:rsidP="00DF367E">
      <w:pPr>
        <w:pStyle w:val="a3"/>
        <w:numPr>
          <w:ilvl w:val="2"/>
          <w:numId w:val="23"/>
        </w:numPr>
        <w:tabs>
          <w:tab w:val="left" w:pos="0"/>
          <w:tab w:val="left" w:pos="567"/>
        </w:tabs>
        <w:suppressAutoHyphens/>
        <w:spacing w:line="28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9C0621">
        <w:rPr>
          <w:rFonts w:ascii="Times New Roman" w:hAnsi="Times New Roman"/>
          <w:sz w:val="24"/>
          <w:szCs w:val="24"/>
        </w:rPr>
        <w:t xml:space="preserve">Иметь все необходимые для </w:t>
      </w:r>
      <w:r w:rsidR="00180D35" w:rsidRPr="009C0621">
        <w:rPr>
          <w:rFonts w:ascii="Times New Roman" w:hAnsi="Times New Roman"/>
          <w:sz w:val="24"/>
          <w:szCs w:val="24"/>
        </w:rPr>
        <w:t>оказания услуг</w:t>
      </w:r>
      <w:r w:rsidRPr="009C0621">
        <w:rPr>
          <w:rFonts w:ascii="Times New Roman" w:hAnsi="Times New Roman"/>
          <w:sz w:val="24"/>
          <w:szCs w:val="24"/>
        </w:rPr>
        <w:t xml:space="preserve"> инструмен</w:t>
      </w:r>
      <w:r w:rsidR="003435F8" w:rsidRPr="009C0621">
        <w:rPr>
          <w:rFonts w:ascii="Times New Roman" w:hAnsi="Times New Roman"/>
          <w:sz w:val="24"/>
          <w:szCs w:val="24"/>
        </w:rPr>
        <w:t>ты и специальные приспособления</w:t>
      </w:r>
      <w:r w:rsidR="009C0621" w:rsidRPr="009C0621">
        <w:rPr>
          <w:rFonts w:ascii="Times New Roman" w:hAnsi="Times New Roman"/>
          <w:sz w:val="24"/>
          <w:szCs w:val="24"/>
        </w:rPr>
        <w:t>;</w:t>
      </w:r>
    </w:p>
    <w:p w:rsidR="00511384" w:rsidRPr="00571BF0" w:rsidRDefault="00DC0FFA" w:rsidP="00106A96">
      <w:pPr>
        <w:pStyle w:val="a3"/>
        <w:numPr>
          <w:ilvl w:val="2"/>
          <w:numId w:val="23"/>
        </w:numPr>
        <w:tabs>
          <w:tab w:val="left" w:pos="567"/>
        </w:tabs>
        <w:spacing w:line="28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FE0087">
        <w:rPr>
          <w:rFonts w:ascii="Times New Roman" w:hAnsi="Times New Roman"/>
          <w:sz w:val="24"/>
          <w:szCs w:val="24"/>
        </w:rPr>
        <w:t xml:space="preserve">Исполнитель предоставляет Заказчику </w:t>
      </w:r>
      <w:r w:rsidRPr="00571BF0">
        <w:rPr>
          <w:rFonts w:ascii="Times New Roman" w:hAnsi="Times New Roman"/>
          <w:sz w:val="24"/>
          <w:szCs w:val="24"/>
        </w:rPr>
        <w:t xml:space="preserve">полностью оформленную отчётную документацию по </w:t>
      </w:r>
      <w:r w:rsidR="00180D35">
        <w:rPr>
          <w:rFonts w:ascii="Times New Roman" w:hAnsi="Times New Roman"/>
          <w:sz w:val="24"/>
          <w:szCs w:val="24"/>
        </w:rPr>
        <w:t>оказанным услугам</w:t>
      </w:r>
      <w:r w:rsidRPr="00571BF0">
        <w:rPr>
          <w:rFonts w:ascii="Times New Roman" w:hAnsi="Times New Roman"/>
          <w:sz w:val="24"/>
          <w:szCs w:val="24"/>
        </w:rPr>
        <w:t xml:space="preserve"> на бумажном носителе и электронном виде</w:t>
      </w:r>
      <w:r w:rsidR="009C0621">
        <w:rPr>
          <w:rFonts w:ascii="Times New Roman" w:hAnsi="Times New Roman"/>
          <w:sz w:val="24"/>
          <w:szCs w:val="24"/>
        </w:rPr>
        <w:t>;</w:t>
      </w:r>
    </w:p>
    <w:p w:rsidR="00571BF0" w:rsidRPr="00571BF0" w:rsidRDefault="00055CC1" w:rsidP="00106A96">
      <w:pPr>
        <w:pStyle w:val="a3"/>
        <w:numPr>
          <w:ilvl w:val="2"/>
          <w:numId w:val="23"/>
        </w:numPr>
        <w:tabs>
          <w:tab w:val="left" w:pos="567"/>
        </w:tabs>
        <w:spacing w:line="28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571BF0">
        <w:rPr>
          <w:rFonts w:ascii="Times New Roman" w:hAnsi="Times New Roman"/>
          <w:iCs/>
          <w:sz w:val="24"/>
          <w:szCs w:val="24"/>
        </w:rPr>
        <w:t xml:space="preserve">Акт сдачи-приёмки </w:t>
      </w:r>
      <w:r w:rsidR="00365045">
        <w:rPr>
          <w:rFonts w:ascii="Times New Roman" w:hAnsi="Times New Roman"/>
          <w:iCs/>
          <w:sz w:val="24"/>
          <w:szCs w:val="24"/>
        </w:rPr>
        <w:t>оказанных услуг</w:t>
      </w:r>
      <w:r w:rsidRPr="00571BF0">
        <w:rPr>
          <w:rFonts w:ascii="Times New Roman" w:hAnsi="Times New Roman"/>
          <w:iCs/>
          <w:sz w:val="24"/>
          <w:szCs w:val="24"/>
        </w:rPr>
        <w:t xml:space="preserve"> подписывается со стороны Заказчика после </w:t>
      </w:r>
      <w:r w:rsidR="00571BF0" w:rsidRPr="00571BF0">
        <w:rPr>
          <w:rFonts w:ascii="Times New Roman" w:hAnsi="Times New Roman"/>
          <w:iCs/>
          <w:sz w:val="24"/>
          <w:szCs w:val="24"/>
        </w:rPr>
        <w:t>внесения в реестр Заключе</w:t>
      </w:r>
      <w:r w:rsidR="00571BF0">
        <w:rPr>
          <w:rFonts w:ascii="Times New Roman" w:hAnsi="Times New Roman"/>
          <w:iCs/>
          <w:sz w:val="24"/>
          <w:szCs w:val="24"/>
        </w:rPr>
        <w:t>ний экспертизы промышленной без</w:t>
      </w:r>
      <w:r w:rsidR="00571BF0" w:rsidRPr="00571BF0">
        <w:rPr>
          <w:rFonts w:ascii="Times New Roman" w:hAnsi="Times New Roman"/>
          <w:iCs/>
          <w:sz w:val="24"/>
          <w:szCs w:val="24"/>
        </w:rPr>
        <w:t>опасности</w:t>
      </w:r>
      <w:r w:rsidR="00571BF0">
        <w:rPr>
          <w:rFonts w:ascii="Times New Roman" w:hAnsi="Times New Roman"/>
          <w:iCs/>
          <w:sz w:val="24"/>
          <w:szCs w:val="24"/>
        </w:rPr>
        <w:t xml:space="preserve"> сосудов</w:t>
      </w:r>
      <w:r w:rsidR="00571BF0" w:rsidRPr="00571BF0">
        <w:rPr>
          <w:rFonts w:ascii="Times New Roman" w:hAnsi="Times New Roman"/>
          <w:iCs/>
          <w:sz w:val="24"/>
          <w:szCs w:val="24"/>
        </w:rPr>
        <w:t>.</w:t>
      </w:r>
    </w:p>
    <w:p w:rsidR="005B1800" w:rsidRPr="00150624" w:rsidRDefault="005B1800" w:rsidP="00106A96">
      <w:pPr>
        <w:pStyle w:val="a3"/>
        <w:tabs>
          <w:tab w:val="left" w:pos="567"/>
        </w:tabs>
        <w:spacing w:line="280" w:lineRule="exact"/>
        <w:ind w:left="-113" w:right="-113"/>
        <w:jc w:val="both"/>
        <w:rPr>
          <w:rFonts w:ascii="Times New Roman" w:hAnsi="Times New Roman"/>
          <w:iCs/>
          <w:sz w:val="24"/>
          <w:szCs w:val="24"/>
        </w:rPr>
      </w:pPr>
    </w:p>
    <w:p w:rsidR="00ED4235" w:rsidRDefault="00ED4235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технического освидетельствования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технических устройств КЛГЭС филиала «Невский» ОАО «ТГК-1»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231"/>
        <w:gridCol w:w="1496"/>
        <w:gridCol w:w="1518"/>
        <w:gridCol w:w="1616"/>
        <w:gridCol w:w="2240"/>
      </w:tblGrid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технического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Рег.№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 выпуска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Разрешенный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параметр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 ТО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ГЭС-6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95332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15.12.2016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95337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1996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 w:rsidP="00D11F98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11F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10.0</w:t>
            </w:r>
            <w:r w:rsidR="00D11F98" w:rsidRPr="00D11F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Pr="00D11F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95338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1994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02.08.2016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95339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10.09.2016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ГЭС-12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95371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30.06.2016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ресивер Ст. №1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4920/Л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ресивер Ст. №2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11286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4A24AF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ресивер </w:t>
            </w:r>
            <w:r w:rsidR="00ED42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№3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11285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</w:tbl>
    <w:p w:rsidR="00ED4235" w:rsidRDefault="00ED4235" w:rsidP="00ED4235">
      <w:pPr>
        <w:widowControl/>
        <w:shd w:val="clear" w:color="auto" w:fill="FFFFFF" w:themeFill="background1"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проведения экспертизы промышленной безопасности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технических устройств КЛГЭС филиала «Невский» ОАО «ТГК-1»</w:t>
      </w: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231"/>
        <w:gridCol w:w="1496"/>
        <w:gridCol w:w="1518"/>
        <w:gridCol w:w="1616"/>
        <w:gridCol w:w="2240"/>
      </w:tblGrid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технического 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Рег.№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 выпуска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Разрешенный</w:t>
            </w:r>
          </w:p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параметр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 ЭПБ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ГЭС-12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МНУ ГА-3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95371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30.06.2016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ресивер Ст. №1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4920/Л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ресивер Ст. №2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11286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  <w:tr w:rsidR="00ED4235" w:rsidTr="00ED4235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235" w:rsidRDefault="00ED4235">
            <w:pPr>
              <w:widowControl/>
              <w:shd w:val="clear" w:color="auto" w:fill="FFFFFF" w:themeFill="background1"/>
              <w:tabs>
                <w:tab w:val="left" w:pos="426"/>
              </w:tabs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 w:rsidP="004A24AF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ресивер Ст. №3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11285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235" w:rsidRDefault="00ED4235">
            <w:pPr>
              <w:widowControl/>
              <w:shd w:val="clear" w:color="auto" w:fill="FFFFFF" w:themeFill="background1"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1950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:rsidR="00ED4235" w:rsidRDefault="00ED4235">
            <w:pPr>
              <w:shd w:val="clear" w:color="auto" w:fill="FFFFFF" w:themeFill="background1"/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01.08.2016</w:t>
            </w:r>
          </w:p>
        </w:tc>
      </w:tr>
    </w:tbl>
    <w:p w:rsidR="00ED4235" w:rsidRDefault="00ED4235" w:rsidP="00ED4235">
      <w:pPr>
        <w:widowControl/>
        <w:shd w:val="clear" w:color="auto" w:fill="FFFFFF" w:themeFill="background1"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shd w:val="clear" w:color="auto" w:fill="FFFFFF" w:themeFill="background1"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shd w:val="clear" w:color="auto" w:fill="FFFFFF" w:themeFill="background1"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D4235" w:rsidRDefault="00ED4235" w:rsidP="00ED4235">
      <w:pPr>
        <w:widowControl/>
        <w:tabs>
          <w:tab w:val="left" w:pos="426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ED4235" w:rsidRDefault="00ED4235" w:rsidP="00ED4235"/>
    <w:p w:rsidR="00DD2E3C" w:rsidRDefault="00DD2E3C" w:rsidP="00D35326">
      <w:pPr>
        <w:contextualSpacing/>
      </w:pPr>
    </w:p>
    <w:sectPr w:rsidR="00DD2E3C" w:rsidSect="00D35326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7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6" w15:restartNumberingAfterBreak="0">
    <w:nsid w:val="4E35111C"/>
    <w:multiLevelType w:val="multilevel"/>
    <w:tmpl w:val="400A154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8" w:hanging="1800"/>
      </w:pPr>
      <w:rPr>
        <w:rFonts w:hint="default"/>
      </w:r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2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2"/>
  </w:num>
  <w:num w:numId="7">
    <w:abstractNumId w:val="0"/>
  </w:num>
  <w:num w:numId="8">
    <w:abstractNumId w:val="2"/>
  </w:num>
  <w:num w:numId="9">
    <w:abstractNumId w:val="14"/>
  </w:num>
  <w:num w:numId="10">
    <w:abstractNumId w:val="20"/>
  </w:num>
  <w:num w:numId="11">
    <w:abstractNumId w:val="3"/>
  </w:num>
  <w:num w:numId="12">
    <w:abstractNumId w:val="18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15"/>
  </w:num>
  <w:num w:numId="18">
    <w:abstractNumId w:val="10"/>
  </w:num>
  <w:num w:numId="19">
    <w:abstractNumId w:val="19"/>
  </w:num>
  <w:num w:numId="20">
    <w:abstractNumId w:val="21"/>
  </w:num>
  <w:num w:numId="21">
    <w:abstractNumId w:val="13"/>
  </w:num>
  <w:num w:numId="22">
    <w:abstractNumId w:val="4"/>
  </w:num>
  <w:num w:numId="23">
    <w:abstractNumId w:val="6"/>
  </w:num>
  <w:num w:numId="24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50E4E"/>
    <w:rsid w:val="00055CC1"/>
    <w:rsid w:val="00083A14"/>
    <w:rsid w:val="000A04D9"/>
    <w:rsid w:val="000A5374"/>
    <w:rsid w:val="000B132F"/>
    <w:rsid w:val="000B59EF"/>
    <w:rsid w:val="000C4516"/>
    <w:rsid w:val="000F07E7"/>
    <w:rsid w:val="00105160"/>
    <w:rsid w:val="00106A96"/>
    <w:rsid w:val="00111312"/>
    <w:rsid w:val="0014023F"/>
    <w:rsid w:val="00150624"/>
    <w:rsid w:val="00150AF3"/>
    <w:rsid w:val="001610BE"/>
    <w:rsid w:val="001711F9"/>
    <w:rsid w:val="00174B93"/>
    <w:rsid w:val="00180D35"/>
    <w:rsid w:val="001C01AF"/>
    <w:rsid w:val="001C5CF0"/>
    <w:rsid w:val="001D1F81"/>
    <w:rsid w:val="001E0DEF"/>
    <w:rsid w:val="001F4DDB"/>
    <w:rsid w:val="00222263"/>
    <w:rsid w:val="002279E5"/>
    <w:rsid w:val="002319ED"/>
    <w:rsid w:val="00245E8A"/>
    <w:rsid w:val="00253E95"/>
    <w:rsid w:val="00273D8E"/>
    <w:rsid w:val="002858BC"/>
    <w:rsid w:val="002A46B6"/>
    <w:rsid w:val="002A6532"/>
    <w:rsid w:val="002A7125"/>
    <w:rsid w:val="002B5F18"/>
    <w:rsid w:val="002C3AC0"/>
    <w:rsid w:val="00337C6A"/>
    <w:rsid w:val="003435F8"/>
    <w:rsid w:val="00346C96"/>
    <w:rsid w:val="003615A8"/>
    <w:rsid w:val="00365045"/>
    <w:rsid w:val="003734DE"/>
    <w:rsid w:val="00373A8C"/>
    <w:rsid w:val="003810B2"/>
    <w:rsid w:val="003844B9"/>
    <w:rsid w:val="003B4E74"/>
    <w:rsid w:val="003D2F98"/>
    <w:rsid w:val="003F185C"/>
    <w:rsid w:val="00407A6B"/>
    <w:rsid w:val="004227B1"/>
    <w:rsid w:val="00422FCB"/>
    <w:rsid w:val="00423476"/>
    <w:rsid w:val="00444836"/>
    <w:rsid w:val="00487287"/>
    <w:rsid w:val="004A24AF"/>
    <w:rsid w:val="004B6AA8"/>
    <w:rsid w:val="004C3D10"/>
    <w:rsid w:val="004E4A94"/>
    <w:rsid w:val="004E4AE5"/>
    <w:rsid w:val="00503C12"/>
    <w:rsid w:val="00511384"/>
    <w:rsid w:val="005264BF"/>
    <w:rsid w:val="0054144A"/>
    <w:rsid w:val="00560B0B"/>
    <w:rsid w:val="005627DB"/>
    <w:rsid w:val="00571BF0"/>
    <w:rsid w:val="00575B7C"/>
    <w:rsid w:val="00583FEB"/>
    <w:rsid w:val="00590963"/>
    <w:rsid w:val="005B1800"/>
    <w:rsid w:val="005B5057"/>
    <w:rsid w:val="005C041C"/>
    <w:rsid w:val="005C1546"/>
    <w:rsid w:val="005E5138"/>
    <w:rsid w:val="005F42E8"/>
    <w:rsid w:val="005F639E"/>
    <w:rsid w:val="00656589"/>
    <w:rsid w:val="006645F2"/>
    <w:rsid w:val="00675B5B"/>
    <w:rsid w:val="00695C9F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37E8F"/>
    <w:rsid w:val="00744A6B"/>
    <w:rsid w:val="00762D11"/>
    <w:rsid w:val="007753F4"/>
    <w:rsid w:val="0078283C"/>
    <w:rsid w:val="00786C52"/>
    <w:rsid w:val="007D2EDC"/>
    <w:rsid w:val="00804A19"/>
    <w:rsid w:val="008228EE"/>
    <w:rsid w:val="00851276"/>
    <w:rsid w:val="008541D8"/>
    <w:rsid w:val="00863BC6"/>
    <w:rsid w:val="00870F68"/>
    <w:rsid w:val="00875600"/>
    <w:rsid w:val="00890FE0"/>
    <w:rsid w:val="008D4DF0"/>
    <w:rsid w:val="00950B8A"/>
    <w:rsid w:val="00950DF5"/>
    <w:rsid w:val="009574C6"/>
    <w:rsid w:val="009760FC"/>
    <w:rsid w:val="009874F2"/>
    <w:rsid w:val="009B63FB"/>
    <w:rsid w:val="009C0621"/>
    <w:rsid w:val="00A00CC4"/>
    <w:rsid w:val="00A05E80"/>
    <w:rsid w:val="00A10AC0"/>
    <w:rsid w:val="00A12854"/>
    <w:rsid w:val="00A260DD"/>
    <w:rsid w:val="00A36189"/>
    <w:rsid w:val="00A362A2"/>
    <w:rsid w:val="00A46C57"/>
    <w:rsid w:val="00A710BA"/>
    <w:rsid w:val="00A75224"/>
    <w:rsid w:val="00A75D30"/>
    <w:rsid w:val="00A8584E"/>
    <w:rsid w:val="00AB7877"/>
    <w:rsid w:val="00AC7D84"/>
    <w:rsid w:val="00AF610F"/>
    <w:rsid w:val="00AF7D87"/>
    <w:rsid w:val="00B0034C"/>
    <w:rsid w:val="00B00939"/>
    <w:rsid w:val="00B14CEA"/>
    <w:rsid w:val="00B30510"/>
    <w:rsid w:val="00B308E6"/>
    <w:rsid w:val="00B475C0"/>
    <w:rsid w:val="00B66619"/>
    <w:rsid w:val="00B83356"/>
    <w:rsid w:val="00B93674"/>
    <w:rsid w:val="00BB2C5A"/>
    <w:rsid w:val="00BE530B"/>
    <w:rsid w:val="00C0161E"/>
    <w:rsid w:val="00C27E9E"/>
    <w:rsid w:val="00C32965"/>
    <w:rsid w:val="00C37E70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D02D17"/>
    <w:rsid w:val="00D11F98"/>
    <w:rsid w:val="00D21A6A"/>
    <w:rsid w:val="00D32A7A"/>
    <w:rsid w:val="00D32DAD"/>
    <w:rsid w:val="00D34CC4"/>
    <w:rsid w:val="00D35326"/>
    <w:rsid w:val="00D54AD8"/>
    <w:rsid w:val="00D57AE1"/>
    <w:rsid w:val="00D748F9"/>
    <w:rsid w:val="00D90908"/>
    <w:rsid w:val="00D90AD1"/>
    <w:rsid w:val="00D94636"/>
    <w:rsid w:val="00DA0397"/>
    <w:rsid w:val="00DA5457"/>
    <w:rsid w:val="00DA5990"/>
    <w:rsid w:val="00DA5FFA"/>
    <w:rsid w:val="00DC0FFA"/>
    <w:rsid w:val="00DD2E3C"/>
    <w:rsid w:val="00E728C0"/>
    <w:rsid w:val="00EA180E"/>
    <w:rsid w:val="00EC23E8"/>
    <w:rsid w:val="00ED3918"/>
    <w:rsid w:val="00ED4235"/>
    <w:rsid w:val="00EE3C39"/>
    <w:rsid w:val="00EF7DC8"/>
    <w:rsid w:val="00F100DB"/>
    <w:rsid w:val="00F60F54"/>
    <w:rsid w:val="00F7088E"/>
    <w:rsid w:val="00F71848"/>
    <w:rsid w:val="00FA679B"/>
    <w:rsid w:val="00FA6CB0"/>
    <w:rsid w:val="00FB74D2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Моисеенко Юлия Витальевна</cp:lastModifiedBy>
  <cp:revision>14</cp:revision>
  <cp:lastPrinted>2016-02-09T11:58:00Z</cp:lastPrinted>
  <dcterms:created xsi:type="dcterms:W3CDTF">2016-01-15T10:21:00Z</dcterms:created>
  <dcterms:modified xsi:type="dcterms:W3CDTF">2016-02-26T11:04:00Z</dcterms:modified>
</cp:coreProperties>
</file>